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AEA8F" w14:textId="1662DE62" w:rsidR="00223179" w:rsidRDefault="00223179" w:rsidP="00223179">
      <w:pPr>
        <w:pStyle w:val="CRCoverPage"/>
        <w:tabs>
          <w:tab w:val="right" w:pos="9639"/>
        </w:tabs>
        <w:spacing w:after="0"/>
        <w:rPr>
          <w:b/>
          <w:i/>
          <w:noProof/>
          <w:sz w:val="28"/>
        </w:rPr>
      </w:pPr>
      <w:bookmarkStart w:id="0" w:name="_Toc21954256"/>
      <w:bookmarkStart w:id="1" w:name="_Toc25048038"/>
      <w:bookmarkStart w:id="2" w:name="_Toc34143413"/>
      <w:bookmarkStart w:id="3" w:name="_Toc34750883"/>
      <w:bookmarkStart w:id="4" w:name="_Toc34751644"/>
      <w:bookmarkStart w:id="5" w:name="_Toc35940992"/>
      <w:bookmarkStart w:id="6" w:name="_Toc43283892"/>
      <w:bookmarkStart w:id="7" w:name="_Toc45106485"/>
      <w:r>
        <w:rPr>
          <w:b/>
          <w:noProof/>
          <w:sz w:val="24"/>
        </w:rPr>
        <w:t>3GPP TSG-CT WG4 Meeting #99e</w:t>
      </w:r>
      <w:r>
        <w:rPr>
          <w:b/>
          <w:i/>
          <w:noProof/>
          <w:sz w:val="28"/>
        </w:rPr>
        <w:tab/>
      </w:r>
      <w:r>
        <w:rPr>
          <w:b/>
          <w:noProof/>
          <w:sz w:val="24"/>
        </w:rPr>
        <w:t>C4-204</w:t>
      </w:r>
      <w:r w:rsidR="004D22ED">
        <w:rPr>
          <w:b/>
          <w:noProof/>
          <w:sz w:val="24"/>
        </w:rPr>
        <w:t>134</w:t>
      </w:r>
    </w:p>
    <w:p w14:paraId="53655A32" w14:textId="77777777" w:rsidR="00223179" w:rsidRDefault="00223179" w:rsidP="00223179">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179" w14:paraId="6DCDF445" w14:textId="77777777" w:rsidTr="00EC01DE">
        <w:tc>
          <w:tcPr>
            <w:tcW w:w="9641" w:type="dxa"/>
            <w:gridSpan w:val="9"/>
            <w:tcBorders>
              <w:top w:val="single" w:sz="4" w:space="0" w:color="auto"/>
              <w:left w:val="single" w:sz="4" w:space="0" w:color="auto"/>
              <w:right w:val="single" w:sz="4" w:space="0" w:color="auto"/>
            </w:tcBorders>
          </w:tcPr>
          <w:p w14:paraId="72421FE1" w14:textId="77777777" w:rsidR="00223179" w:rsidRDefault="00223179" w:rsidP="00EC01DE">
            <w:pPr>
              <w:pStyle w:val="CRCoverPage"/>
              <w:spacing w:after="0"/>
              <w:jc w:val="right"/>
              <w:rPr>
                <w:i/>
                <w:noProof/>
              </w:rPr>
            </w:pPr>
            <w:r>
              <w:rPr>
                <w:i/>
                <w:noProof/>
                <w:sz w:val="14"/>
              </w:rPr>
              <w:t>CR-Form-v12.0</w:t>
            </w:r>
          </w:p>
        </w:tc>
      </w:tr>
      <w:tr w:rsidR="00223179" w14:paraId="372C70A5" w14:textId="77777777" w:rsidTr="00EC01DE">
        <w:tc>
          <w:tcPr>
            <w:tcW w:w="9641" w:type="dxa"/>
            <w:gridSpan w:val="9"/>
            <w:tcBorders>
              <w:left w:val="single" w:sz="4" w:space="0" w:color="auto"/>
              <w:right w:val="single" w:sz="4" w:space="0" w:color="auto"/>
            </w:tcBorders>
          </w:tcPr>
          <w:p w14:paraId="1120ECE3" w14:textId="77777777" w:rsidR="00223179" w:rsidRDefault="00223179" w:rsidP="00EC01DE">
            <w:pPr>
              <w:pStyle w:val="CRCoverPage"/>
              <w:spacing w:after="0"/>
              <w:jc w:val="center"/>
              <w:rPr>
                <w:noProof/>
              </w:rPr>
            </w:pPr>
            <w:r>
              <w:rPr>
                <w:b/>
                <w:noProof/>
                <w:sz w:val="32"/>
              </w:rPr>
              <w:t>CHANGE REQUEST</w:t>
            </w:r>
          </w:p>
        </w:tc>
      </w:tr>
      <w:tr w:rsidR="00223179" w14:paraId="3B094EE8" w14:textId="77777777" w:rsidTr="00EC01DE">
        <w:tc>
          <w:tcPr>
            <w:tcW w:w="9641" w:type="dxa"/>
            <w:gridSpan w:val="9"/>
            <w:tcBorders>
              <w:left w:val="single" w:sz="4" w:space="0" w:color="auto"/>
              <w:right w:val="single" w:sz="4" w:space="0" w:color="auto"/>
            </w:tcBorders>
          </w:tcPr>
          <w:p w14:paraId="3EEA3BEA" w14:textId="77777777" w:rsidR="00223179" w:rsidRDefault="00223179" w:rsidP="00EC01DE">
            <w:pPr>
              <w:pStyle w:val="CRCoverPage"/>
              <w:spacing w:after="0"/>
              <w:rPr>
                <w:noProof/>
                <w:sz w:val="8"/>
                <w:szCs w:val="8"/>
              </w:rPr>
            </w:pPr>
          </w:p>
        </w:tc>
      </w:tr>
      <w:tr w:rsidR="00223179" w14:paraId="5678A9E4" w14:textId="77777777" w:rsidTr="00EC01DE">
        <w:tc>
          <w:tcPr>
            <w:tcW w:w="142" w:type="dxa"/>
            <w:tcBorders>
              <w:left w:val="single" w:sz="4" w:space="0" w:color="auto"/>
            </w:tcBorders>
          </w:tcPr>
          <w:p w14:paraId="6F24FE62" w14:textId="77777777" w:rsidR="00223179" w:rsidRDefault="00223179" w:rsidP="00EC01DE">
            <w:pPr>
              <w:pStyle w:val="CRCoverPage"/>
              <w:spacing w:after="0"/>
              <w:jc w:val="right"/>
              <w:rPr>
                <w:noProof/>
              </w:rPr>
            </w:pPr>
          </w:p>
        </w:tc>
        <w:tc>
          <w:tcPr>
            <w:tcW w:w="1559" w:type="dxa"/>
            <w:shd w:val="pct30" w:color="FFFF00" w:fill="auto"/>
          </w:tcPr>
          <w:p w14:paraId="793FE936" w14:textId="7AC81D03" w:rsidR="00223179" w:rsidRPr="00410371" w:rsidRDefault="00223179" w:rsidP="00EC01DE">
            <w:pPr>
              <w:pStyle w:val="CRCoverPage"/>
              <w:spacing w:after="0"/>
              <w:jc w:val="right"/>
              <w:rPr>
                <w:b/>
                <w:noProof/>
                <w:sz w:val="28"/>
              </w:rPr>
            </w:pPr>
            <w:r>
              <w:rPr>
                <w:b/>
                <w:noProof/>
                <w:sz w:val="28"/>
              </w:rPr>
              <w:t>29.673</w:t>
            </w:r>
          </w:p>
        </w:tc>
        <w:tc>
          <w:tcPr>
            <w:tcW w:w="709" w:type="dxa"/>
          </w:tcPr>
          <w:p w14:paraId="23E2C750" w14:textId="77777777" w:rsidR="00223179" w:rsidRDefault="00223179" w:rsidP="00EC01DE">
            <w:pPr>
              <w:pStyle w:val="CRCoverPage"/>
              <w:spacing w:after="0"/>
              <w:jc w:val="center"/>
              <w:rPr>
                <w:noProof/>
              </w:rPr>
            </w:pPr>
            <w:r>
              <w:rPr>
                <w:b/>
                <w:noProof/>
                <w:sz w:val="28"/>
              </w:rPr>
              <w:t>CR</w:t>
            </w:r>
          </w:p>
        </w:tc>
        <w:tc>
          <w:tcPr>
            <w:tcW w:w="1276" w:type="dxa"/>
            <w:shd w:val="pct30" w:color="FFFF00" w:fill="auto"/>
          </w:tcPr>
          <w:p w14:paraId="4E0503EE" w14:textId="5F029342" w:rsidR="00223179" w:rsidRPr="00410371" w:rsidRDefault="00223179" w:rsidP="00EC01DE">
            <w:pPr>
              <w:pStyle w:val="CRCoverPage"/>
              <w:spacing w:after="0"/>
              <w:rPr>
                <w:noProof/>
              </w:rPr>
            </w:pPr>
            <w:r>
              <w:rPr>
                <w:b/>
                <w:noProof/>
                <w:sz w:val="28"/>
              </w:rPr>
              <w:t>0</w:t>
            </w:r>
            <w:r w:rsidR="004D22ED">
              <w:rPr>
                <w:b/>
                <w:noProof/>
                <w:sz w:val="28"/>
              </w:rPr>
              <w:t>008</w:t>
            </w:r>
          </w:p>
        </w:tc>
        <w:tc>
          <w:tcPr>
            <w:tcW w:w="709" w:type="dxa"/>
          </w:tcPr>
          <w:p w14:paraId="3174A052" w14:textId="77777777" w:rsidR="00223179" w:rsidRDefault="00223179" w:rsidP="00EC01DE">
            <w:pPr>
              <w:pStyle w:val="CRCoverPage"/>
              <w:tabs>
                <w:tab w:val="right" w:pos="625"/>
              </w:tabs>
              <w:spacing w:after="0"/>
              <w:jc w:val="center"/>
              <w:rPr>
                <w:noProof/>
              </w:rPr>
            </w:pPr>
            <w:r>
              <w:rPr>
                <w:b/>
                <w:bCs/>
                <w:noProof/>
                <w:sz w:val="28"/>
              </w:rPr>
              <w:t>rev</w:t>
            </w:r>
          </w:p>
        </w:tc>
        <w:tc>
          <w:tcPr>
            <w:tcW w:w="992" w:type="dxa"/>
            <w:shd w:val="pct30" w:color="FFFF00" w:fill="auto"/>
          </w:tcPr>
          <w:p w14:paraId="623741FA" w14:textId="77777777" w:rsidR="00223179" w:rsidRPr="00410371" w:rsidRDefault="00223179" w:rsidP="00EC01DE">
            <w:pPr>
              <w:pStyle w:val="CRCoverPage"/>
              <w:spacing w:after="0"/>
              <w:jc w:val="center"/>
              <w:rPr>
                <w:b/>
                <w:noProof/>
              </w:rPr>
            </w:pPr>
            <w:r>
              <w:rPr>
                <w:b/>
                <w:noProof/>
                <w:sz w:val="28"/>
              </w:rPr>
              <w:t>-</w:t>
            </w:r>
          </w:p>
        </w:tc>
        <w:tc>
          <w:tcPr>
            <w:tcW w:w="2410" w:type="dxa"/>
          </w:tcPr>
          <w:p w14:paraId="7CEB0C00" w14:textId="77777777" w:rsidR="00223179" w:rsidRDefault="00223179" w:rsidP="00EC01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869B0" w14:textId="32757EF2" w:rsidR="00223179" w:rsidRPr="00410371" w:rsidRDefault="00223179" w:rsidP="00EC01DE">
            <w:pPr>
              <w:pStyle w:val="CRCoverPage"/>
              <w:spacing w:after="0"/>
              <w:jc w:val="center"/>
              <w:rPr>
                <w:noProof/>
                <w:sz w:val="28"/>
              </w:rPr>
            </w:pPr>
            <w:r>
              <w:rPr>
                <w:b/>
                <w:noProof/>
                <w:sz w:val="28"/>
              </w:rPr>
              <w:t>16.1.0</w:t>
            </w:r>
          </w:p>
        </w:tc>
        <w:tc>
          <w:tcPr>
            <w:tcW w:w="143" w:type="dxa"/>
            <w:tcBorders>
              <w:right w:val="single" w:sz="4" w:space="0" w:color="auto"/>
            </w:tcBorders>
          </w:tcPr>
          <w:p w14:paraId="6F3B715B" w14:textId="77777777" w:rsidR="00223179" w:rsidRDefault="00223179" w:rsidP="00EC01DE">
            <w:pPr>
              <w:pStyle w:val="CRCoverPage"/>
              <w:spacing w:after="0"/>
              <w:rPr>
                <w:noProof/>
              </w:rPr>
            </w:pPr>
          </w:p>
        </w:tc>
      </w:tr>
      <w:tr w:rsidR="00223179" w14:paraId="0859FF85" w14:textId="77777777" w:rsidTr="00EC01DE">
        <w:tc>
          <w:tcPr>
            <w:tcW w:w="9641" w:type="dxa"/>
            <w:gridSpan w:val="9"/>
            <w:tcBorders>
              <w:left w:val="single" w:sz="4" w:space="0" w:color="auto"/>
              <w:right w:val="single" w:sz="4" w:space="0" w:color="auto"/>
            </w:tcBorders>
          </w:tcPr>
          <w:p w14:paraId="6E1A7727" w14:textId="77777777" w:rsidR="00223179" w:rsidRDefault="00223179" w:rsidP="00EC01DE">
            <w:pPr>
              <w:pStyle w:val="CRCoverPage"/>
              <w:spacing w:after="0"/>
              <w:rPr>
                <w:noProof/>
              </w:rPr>
            </w:pPr>
          </w:p>
        </w:tc>
      </w:tr>
      <w:tr w:rsidR="00223179" w14:paraId="0CDE082F" w14:textId="77777777" w:rsidTr="00EC01DE">
        <w:tc>
          <w:tcPr>
            <w:tcW w:w="9641" w:type="dxa"/>
            <w:gridSpan w:val="9"/>
            <w:tcBorders>
              <w:top w:val="single" w:sz="4" w:space="0" w:color="auto"/>
            </w:tcBorders>
          </w:tcPr>
          <w:p w14:paraId="7FAC379A" w14:textId="77777777" w:rsidR="00223179" w:rsidRPr="00F25D98" w:rsidRDefault="00223179" w:rsidP="00EC01D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23179" w14:paraId="5D28C79E" w14:textId="77777777" w:rsidTr="00EC01DE">
        <w:tc>
          <w:tcPr>
            <w:tcW w:w="9641" w:type="dxa"/>
            <w:gridSpan w:val="9"/>
          </w:tcPr>
          <w:p w14:paraId="3CECA2A7" w14:textId="77777777" w:rsidR="00223179" w:rsidRDefault="00223179" w:rsidP="00EC01DE">
            <w:pPr>
              <w:pStyle w:val="CRCoverPage"/>
              <w:spacing w:after="0"/>
              <w:rPr>
                <w:noProof/>
                <w:sz w:val="8"/>
                <w:szCs w:val="8"/>
              </w:rPr>
            </w:pPr>
          </w:p>
        </w:tc>
      </w:tr>
    </w:tbl>
    <w:p w14:paraId="007EE845" w14:textId="77777777" w:rsidR="00223179" w:rsidRDefault="00223179" w:rsidP="002231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179" w14:paraId="4C80F5D0" w14:textId="77777777" w:rsidTr="00EC01DE">
        <w:tc>
          <w:tcPr>
            <w:tcW w:w="2835" w:type="dxa"/>
          </w:tcPr>
          <w:p w14:paraId="1FA159D0" w14:textId="77777777" w:rsidR="00223179" w:rsidRDefault="00223179" w:rsidP="00EC01DE">
            <w:pPr>
              <w:pStyle w:val="CRCoverPage"/>
              <w:tabs>
                <w:tab w:val="right" w:pos="2751"/>
              </w:tabs>
              <w:spacing w:after="0"/>
              <w:rPr>
                <w:b/>
                <w:i/>
                <w:noProof/>
              </w:rPr>
            </w:pPr>
            <w:r>
              <w:rPr>
                <w:b/>
                <w:i/>
                <w:noProof/>
              </w:rPr>
              <w:t>Proposed change affects:</w:t>
            </w:r>
          </w:p>
        </w:tc>
        <w:tc>
          <w:tcPr>
            <w:tcW w:w="1418" w:type="dxa"/>
          </w:tcPr>
          <w:p w14:paraId="0BFF43A1" w14:textId="77777777" w:rsidR="00223179" w:rsidRDefault="00223179" w:rsidP="00EC01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225E8" w14:textId="77777777" w:rsidR="00223179" w:rsidRDefault="00223179" w:rsidP="00EC01DE">
            <w:pPr>
              <w:pStyle w:val="CRCoverPage"/>
              <w:spacing w:after="0"/>
              <w:jc w:val="center"/>
              <w:rPr>
                <w:b/>
                <w:caps/>
                <w:noProof/>
              </w:rPr>
            </w:pPr>
          </w:p>
        </w:tc>
        <w:tc>
          <w:tcPr>
            <w:tcW w:w="709" w:type="dxa"/>
            <w:tcBorders>
              <w:left w:val="single" w:sz="4" w:space="0" w:color="auto"/>
            </w:tcBorders>
          </w:tcPr>
          <w:p w14:paraId="4B051022" w14:textId="77777777" w:rsidR="00223179" w:rsidRDefault="00223179" w:rsidP="00EC01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8B83A" w14:textId="77777777" w:rsidR="00223179" w:rsidRDefault="00223179" w:rsidP="00EC01DE">
            <w:pPr>
              <w:pStyle w:val="CRCoverPage"/>
              <w:spacing w:after="0"/>
              <w:jc w:val="center"/>
              <w:rPr>
                <w:b/>
                <w:caps/>
                <w:noProof/>
              </w:rPr>
            </w:pPr>
          </w:p>
        </w:tc>
        <w:tc>
          <w:tcPr>
            <w:tcW w:w="2126" w:type="dxa"/>
          </w:tcPr>
          <w:p w14:paraId="2CD054AD" w14:textId="77777777" w:rsidR="00223179" w:rsidRDefault="00223179" w:rsidP="00EC01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D2EE3" w14:textId="77777777" w:rsidR="00223179" w:rsidRDefault="00223179" w:rsidP="00EC01DE">
            <w:pPr>
              <w:pStyle w:val="CRCoverPage"/>
              <w:spacing w:after="0"/>
              <w:jc w:val="center"/>
              <w:rPr>
                <w:b/>
                <w:caps/>
                <w:noProof/>
              </w:rPr>
            </w:pPr>
          </w:p>
        </w:tc>
        <w:tc>
          <w:tcPr>
            <w:tcW w:w="1418" w:type="dxa"/>
            <w:tcBorders>
              <w:left w:val="nil"/>
            </w:tcBorders>
          </w:tcPr>
          <w:p w14:paraId="5F0CA396" w14:textId="77777777" w:rsidR="00223179" w:rsidRDefault="00223179" w:rsidP="00EC01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CABA1" w14:textId="77777777" w:rsidR="00223179" w:rsidRDefault="00223179" w:rsidP="00EC01DE">
            <w:pPr>
              <w:pStyle w:val="CRCoverPage"/>
              <w:spacing w:after="0"/>
              <w:rPr>
                <w:b/>
                <w:bCs/>
                <w:caps/>
                <w:noProof/>
              </w:rPr>
            </w:pPr>
            <w:r>
              <w:rPr>
                <w:b/>
                <w:bCs/>
                <w:caps/>
                <w:noProof/>
              </w:rPr>
              <w:t>X</w:t>
            </w:r>
          </w:p>
        </w:tc>
      </w:tr>
    </w:tbl>
    <w:p w14:paraId="0A62FA7E" w14:textId="77777777" w:rsidR="00223179" w:rsidRDefault="00223179" w:rsidP="002231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179" w14:paraId="68DE526D" w14:textId="77777777" w:rsidTr="00EC01DE">
        <w:tc>
          <w:tcPr>
            <w:tcW w:w="9640" w:type="dxa"/>
            <w:gridSpan w:val="11"/>
          </w:tcPr>
          <w:p w14:paraId="12307AA9" w14:textId="77777777" w:rsidR="00223179" w:rsidRDefault="00223179" w:rsidP="00EC01DE">
            <w:pPr>
              <w:pStyle w:val="CRCoverPage"/>
              <w:spacing w:after="0"/>
              <w:rPr>
                <w:noProof/>
                <w:sz w:val="8"/>
                <w:szCs w:val="8"/>
              </w:rPr>
            </w:pPr>
          </w:p>
        </w:tc>
      </w:tr>
      <w:tr w:rsidR="00223179" w14:paraId="301D3E85" w14:textId="77777777" w:rsidTr="00EC01DE">
        <w:tc>
          <w:tcPr>
            <w:tcW w:w="1843" w:type="dxa"/>
            <w:tcBorders>
              <w:top w:val="single" w:sz="4" w:space="0" w:color="auto"/>
              <w:left w:val="single" w:sz="4" w:space="0" w:color="auto"/>
            </w:tcBorders>
          </w:tcPr>
          <w:p w14:paraId="340CFFCE" w14:textId="77777777" w:rsidR="00223179" w:rsidRDefault="00223179" w:rsidP="00EC01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E645D" w14:textId="3D7D08C1" w:rsidR="00223179" w:rsidRDefault="00223179" w:rsidP="00EC01DE">
            <w:pPr>
              <w:pStyle w:val="CRCoverPage"/>
              <w:spacing w:after="0"/>
              <w:ind w:left="100"/>
              <w:rPr>
                <w:noProof/>
              </w:rPr>
            </w:pPr>
            <w:r>
              <w:t>UE Radio Capability ID retrieval</w:t>
            </w:r>
          </w:p>
        </w:tc>
      </w:tr>
      <w:tr w:rsidR="00223179" w14:paraId="752E2CAB" w14:textId="77777777" w:rsidTr="00EC01DE">
        <w:tc>
          <w:tcPr>
            <w:tcW w:w="1843" w:type="dxa"/>
            <w:tcBorders>
              <w:left w:val="single" w:sz="4" w:space="0" w:color="auto"/>
            </w:tcBorders>
          </w:tcPr>
          <w:p w14:paraId="6CF43C2C" w14:textId="77777777" w:rsidR="00223179" w:rsidRDefault="00223179" w:rsidP="00EC01DE">
            <w:pPr>
              <w:pStyle w:val="CRCoverPage"/>
              <w:spacing w:after="0"/>
              <w:rPr>
                <w:b/>
                <w:i/>
                <w:noProof/>
                <w:sz w:val="8"/>
                <w:szCs w:val="8"/>
              </w:rPr>
            </w:pPr>
          </w:p>
        </w:tc>
        <w:tc>
          <w:tcPr>
            <w:tcW w:w="7797" w:type="dxa"/>
            <w:gridSpan w:val="10"/>
            <w:tcBorders>
              <w:right w:val="single" w:sz="4" w:space="0" w:color="auto"/>
            </w:tcBorders>
          </w:tcPr>
          <w:p w14:paraId="70B5453D" w14:textId="77777777" w:rsidR="00223179" w:rsidRDefault="00223179" w:rsidP="00EC01DE">
            <w:pPr>
              <w:pStyle w:val="CRCoverPage"/>
              <w:spacing w:after="0"/>
              <w:rPr>
                <w:noProof/>
                <w:sz w:val="8"/>
                <w:szCs w:val="8"/>
              </w:rPr>
            </w:pPr>
          </w:p>
        </w:tc>
      </w:tr>
      <w:tr w:rsidR="00223179" w14:paraId="0120E0A9" w14:textId="77777777" w:rsidTr="00EC01DE">
        <w:tc>
          <w:tcPr>
            <w:tcW w:w="1843" w:type="dxa"/>
            <w:tcBorders>
              <w:left w:val="single" w:sz="4" w:space="0" w:color="auto"/>
            </w:tcBorders>
          </w:tcPr>
          <w:p w14:paraId="0774918A" w14:textId="77777777" w:rsidR="00223179" w:rsidRDefault="00223179" w:rsidP="00EC01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000086" w14:textId="226F5088" w:rsidR="00223179" w:rsidRDefault="00223179" w:rsidP="00EC01DE">
            <w:pPr>
              <w:pStyle w:val="CRCoverPage"/>
              <w:spacing w:after="0"/>
              <w:ind w:left="100"/>
              <w:rPr>
                <w:noProof/>
              </w:rPr>
            </w:pPr>
            <w:r>
              <w:rPr>
                <w:noProof/>
              </w:rPr>
              <w:t>Nokia, Nokia Shanghai Bell</w:t>
            </w:r>
            <w:r w:rsidR="0038125D">
              <w:rPr>
                <w:noProof/>
              </w:rPr>
              <w:t>, Ericsson</w:t>
            </w:r>
          </w:p>
        </w:tc>
      </w:tr>
      <w:tr w:rsidR="00223179" w14:paraId="07A2E227" w14:textId="77777777" w:rsidTr="00EC01DE">
        <w:tc>
          <w:tcPr>
            <w:tcW w:w="1843" w:type="dxa"/>
            <w:tcBorders>
              <w:left w:val="single" w:sz="4" w:space="0" w:color="auto"/>
            </w:tcBorders>
          </w:tcPr>
          <w:p w14:paraId="65576DE9" w14:textId="77777777" w:rsidR="00223179" w:rsidRDefault="00223179" w:rsidP="00EC01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07E87" w14:textId="77777777" w:rsidR="00223179" w:rsidRDefault="00223179" w:rsidP="00EC01DE">
            <w:pPr>
              <w:pStyle w:val="CRCoverPage"/>
              <w:spacing w:after="0"/>
              <w:ind w:left="100"/>
              <w:rPr>
                <w:noProof/>
              </w:rPr>
            </w:pPr>
            <w:r>
              <w:rPr>
                <w:noProof/>
              </w:rPr>
              <w:t>CT4</w:t>
            </w:r>
          </w:p>
        </w:tc>
      </w:tr>
      <w:tr w:rsidR="00223179" w14:paraId="778C75AE" w14:textId="77777777" w:rsidTr="00EC01DE">
        <w:tc>
          <w:tcPr>
            <w:tcW w:w="1843" w:type="dxa"/>
            <w:tcBorders>
              <w:left w:val="single" w:sz="4" w:space="0" w:color="auto"/>
            </w:tcBorders>
          </w:tcPr>
          <w:p w14:paraId="0ECAB53B" w14:textId="77777777" w:rsidR="00223179" w:rsidRDefault="00223179" w:rsidP="00EC01DE">
            <w:pPr>
              <w:pStyle w:val="CRCoverPage"/>
              <w:spacing w:after="0"/>
              <w:rPr>
                <w:b/>
                <w:i/>
                <w:noProof/>
                <w:sz w:val="8"/>
                <w:szCs w:val="8"/>
              </w:rPr>
            </w:pPr>
          </w:p>
        </w:tc>
        <w:tc>
          <w:tcPr>
            <w:tcW w:w="7797" w:type="dxa"/>
            <w:gridSpan w:val="10"/>
            <w:tcBorders>
              <w:right w:val="single" w:sz="4" w:space="0" w:color="auto"/>
            </w:tcBorders>
          </w:tcPr>
          <w:p w14:paraId="119761B7" w14:textId="77777777" w:rsidR="00223179" w:rsidRDefault="00223179" w:rsidP="00EC01DE">
            <w:pPr>
              <w:pStyle w:val="CRCoverPage"/>
              <w:spacing w:after="0"/>
              <w:rPr>
                <w:noProof/>
                <w:sz w:val="8"/>
                <w:szCs w:val="8"/>
              </w:rPr>
            </w:pPr>
          </w:p>
        </w:tc>
      </w:tr>
      <w:tr w:rsidR="00223179" w14:paraId="1417DF25" w14:textId="77777777" w:rsidTr="00EC01DE">
        <w:tc>
          <w:tcPr>
            <w:tcW w:w="1843" w:type="dxa"/>
            <w:tcBorders>
              <w:left w:val="single" w:sz="4" w:space="0" w:color="auto"/>
            </w:tcBorders>
          </w:tcPr>
          <w:p w14:paraId="628B89FF" w14:textId="77777777" w:rsidR="00223179" w:rsidRDefault="00223179" w:rsidP="00EC01DE">
            <w:pPr>
              <w:pStyle w:val="CRCoverPage"/>
              <w:tabs>
                <w:tab w:val="right" w:pos="1759"/>
              </w:tabs>
              <w:spacing w:after="0"/>
              <w:rPr>
                <w:b/>
                <w:i/>
                <w:noProof/>
              </w:rPr>
            </w:pPr>
            <w:r>
              <w:rPr>
                <w:b/>
                <w:i/>
                <w:noProof/>
              </w:rPr>
              <w:t>Work item code:</w:t>
            </w:r>
          </w:p>
        </w:tc>
        <w:tc>
          <w:tcPr>
            <w:tcW w:w="3686" w:type="dxa"/>
            <w:gridSpan w:val="5"/>
            <w:shd w:val="pct30" w:color="FFFF00" w:fill="auto"/>
          </w:tcPr>
          <w:p w14:paraId="1E39EA29" w14:textId="5D6E9CC0" w:rsidR="00223179" w:rsidRDefault="00074C9C" w:rsidP="00EC01DE">
            <w:pPr>
              <w:pStyle w:val="CRCoverPage"/>
              <w:spacing w:after="0"/>
              <w:ind w:left="100"/>
              <w:rPr>
                <w:noProof/>
              </w:rPr>
            </w:pPr>
            <w:r>
              <w:rPr>
                <w:noProof/>
              </w:rPr>
              <w:t>RACS</w:t>
            </w:r>
          </w:p>
        </w:tc>
        <w:tc>
          <w:tcPr>
            <w:tcW w:w="567" w:type="dxa"/>
            <w:tcBorders>
              <w:left w:val="nil"/>
            </w:tcBorders>
          </w:tcPr>
          <w:p w14:paraId="2ED8D74D" w14:textId="77777777" w:rsidR="00223179" w:rsidRDefault="00223179" w:rsidP="00EC01DE">
            <w:pPr>
              <w:pStyle w:val="CRCoverPage"/>
              <w:spacing w:after="0"/>
              <w:ind w:right="100"/>
              <w:rPr>
                <w:noProof/>
              </w:rPr>
            </w:pPr>
          </w:p>
        </w:tc>
        <w:tc>
          <w:tcPr>
            <w:tcW w:w="1417" w:type="dxa"/>
            <w:gridSpan w:val="3"/>
            <w:tcBorders>
              <w:left w:val="nil"/>
            </w:tcBorders>
          </w:tcPr>
          <w:p w14:paraId="4FC8657C" w14:textId="77777777" w:rsidR="00223179" w:rsidRDefault="00223179" w:rsidP="00EC01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EA2EF2" w14:textId="56DA7651" w:rsidR="00223179" w:rsidRDefault="00223179" w:rsidP="00EC01DE">
            <w:pPr>
              <w:pStyle w:val="CRCoverPage"/>
              <w:spacing w:after="0"/>
              <w:ind w:left="100"/>
              <w:rPr>
                <w:noProof/>
              </w:rPr>
            </w:pPr>
            <w:r>
              <w:rPr>
                <w:noProof/>
              </w:rPr>
              <w:t>2020-07-28</w:t>
            </w:r>
          </w:p>
        </w:tc>
      </w:tr>
      <w:tr w:rsidR="00223179" w14:paraId="535D57AA" w14:textId="77777777" w:rsidTr="00EC01DE">
        <w:tc>
          <w:tcPr>
            <w:tcW w:w="1843" w:type="dxa"/>
            <w:tcBorders>
              <w:left w:val="single" w:sz="4" w:space="0" w:color="auto"/>
            </w:tcBorders>
          </w:tcPr>
          <w:p w14:paraId="72D85120" w14:textId="77777777" w:rsidR="00223179" w:rsidRDefault="00223179" w:rsidP="00EC01DE">
            <w:pPr>
              <w:pStyle w:val="CRCoverPage"/>
              <w:spacing w:after="0"/>
              <w:rPr>
                <w:b/>
                <w:i/>
                <w:noProof/>
                <w:sz w:val="8"/>
                <w:szCs w:val="8"/>
              </w:rPr>
            </w:pPr>
          </w:p>
        </w:tc>
        <w:tc>
          <w:tcPr>
            <w:tcW w:w="1986" w:type="dxa"/>
            <w:gridSpan w:val="4"/>
          </w:tcPr>
          <w:p w14:paraId="6FAD2BCA" w14:textId="77777777" w:rsidR="00223179" w:rsidRDefault="00223179" w:rsidP="00EC01DE">
            <w:pPr>
              <w:pStyle w:val="CRCoverPage"/>
              <w:spacing w:after="0"/>
              <w:rPr>
                <w:noProof/>
                <w:sz w:val="8"/>
                <w:szCs w:val="8"/>
              </w:rPr>
            </w:pPr>
          </w:p>
        </w:tc>
        <w:tc>
          <w:tcPr>
            <w:tcW w:w="2267" w:type="dxa"/>
            <w:gridSpan w:val="2"/>
          </w:tcPr>
          <w:p w14:paraId="6175C543" w14:textId="77777777" w:rsidR="00223179" w:rsidRDefault="00223179" w:rsidP="00EC01DE">
            <w:pPr>
              <w:pStyle w:val="CRCoverPage"/>
              <w:spacing w:after="0"/>
              <w:rPr>
                <w:noProof/>
                <w:sz w:val="8"/>
                <w:szCs w:val="8"/>
              </w:rPr>
            </w:pPr>
          </w:p>
        </w:tc>
        <w:tc>
          <w:tcPr>
            <w:tcW w:w="1417" w:type="dxa"/>
            <w:gridSpan w:val="3"/>
          </w:tcPr>
          <w:p w14:paraId="7E1D964B" w14:textId="77777777" w:rsidR="00223179" w:rsidRDefault="00223179" w:rsidP="00EC01DE">
            <w:pPr>
              <w:pStyle w:val="CRCoverPage"/>
              <w:spacing w:after="0"/>
              <w:rPr>
                <w:noProof/>
                <w:sz w:val="8"/>
                <w:szCs w:val="8"/>
              </w:rPr>
            </w:pPr>
          </w:p>
        </w:tc>
        <w:tc>
          <w:tcPr>
            <w:tcW w:w="2127" w:type="dxa"/>
            <w:tcBorders>
              <w:right w:val="single" w:sz="4" w:space="0" w:color="auto"/>
            </w:tcBorders>
          </w:tcPr>
          <w:p w14:paraId="501BBE38" w14:textId="77777777" w:rsidR="00223179" w:rsidRDefault="00223179" w:rsidP="00EC01DE">
            <w:pPr>
              <w:pStyle w:val="CRCoverPage"/>
              <w:spacing w:after="0"/>
              <w:rPr>
                <w:noProof/>
                <w:sz w:val="8"/>
                <w:szCs w:val="8"/>
              </w:rPr>
            </w:pPr>
          </w:p>
        </w:tc>
      </w:tr>
      <w:tr w:rsidR="00223179" w14:paraId="78D30924" w14:textId="77777777" w:rsidTr="00EC01DE">
        <w:trPr>
          <w:cantSplit/>
        </w:trPr>
        <w:tc>
          <w:tcPr>
            <w:tcW w:w="1843" w:type="dxa"/>
            <w:tcBorders>
              <w:left w:val="single" w:sz="4" w:space="0" w:color="auto"/>
            </w:tcBorders>
          </w:tcPr>
          <w:p w14:paraId="3EF8EF1F" w14:textId="77777777" w:rsidR="00223179" w:rsidRDefault="00223179" w:rsidP="00EC01DE">
            <w:pPr>
              <w:pStyle w:val="CRCoverPage"/>
              <w:tabs>
                <w:tab w:val="right" w:pos="1759"/>
              </w:tabs>
              <w:spacing w:after="0"/>
              <w:rPr>
                <w:b/>
                <w:i/>
                <w:noProof/>
              </w:rPr>
            </w:pPr>
            <w:r>
              <w:rPr>
                <w:b/>
                <w:i/>
                <w:noProof/>
              </w:rPr>
              <w:t>Category:</w:t>
            </w:r>
          </w:p>
        </w:tc>
        <w:tc>
          <w:tcPr>
            <w:tcW w:w="851" w:type="dxa"/>
            <w:shd w:val="pct30" w:color="FFFF00" w:fill="auto"/>
          </w:tcPr>
          <w:p w14:paraId="6EFA5459" w14:textId="308DECA6" w:rsidR="00223179" w:rsidRDefault="00223179" w:rsidP="00EC01DE">
            <w:pPr>
              <w:pStyle w:val="CRCoverPage"/>
              <w:spacing w:after="0"/>
              <w:ind w:left="100" w:right="-609"/>
              <w:rPr>
                <w:b/>
                <w:noProof/>
              </w:rPr>
            </w:pPr>
            <w:r>
              <w:rPr>
                <w:b/>
                <w:noProof/>
              </w:rPr>
              <w:t>F</w:t>
            </w:r>
          </w:p>
        </w:tc>
        <w:tc>
          <w:tcPr>
            <w:tcW w:w="3402" w:type="dxa"/>
            <w:gridSpan w:val="5"/>
            <w:tcBorders>
              <w:left w:val="nil"/>
            </w:tcBorders>
          </w:tcPr>
          <w:p w14:paraId="1482BD3E" w14:textId="77777777" w:rsidR="00223179" w:rsidRDefault="00223179" w:rsidP="00EC01DE">
            <w:pPr>
              <w:pStyle w:val="CRCoverPage"/>
              <w:spacing w:after="0"/>
              <w:rPr>
                <w:noProof/>
              </w:rPr>
            </w:pPr>
          </w:p>
        </w:tc>
        <w:tc>
          <w:tcPr>
            <w:tcW w:w="1417" w:type="dxa"/>
            <w:gridSpan w:val="3"/>
            <w:tcBorders>
              <w:left w:val="nil"/>
            </w:tcBorders>
          </w:tcPr>
          <w:p w14:paraId="76A29E01" w14:textId="77777777" w:rsidR="00223179" w:rsidRDefault="00223179" w:rsidP="00EC01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48C31" w14:textId="09109D85" w:rsidR="00223179" w:rsidRDefault="00223179" w:rsidP="00EC01DE">
            <w:pPr>
              <w:pStyle w:val="CRCoverPage"/>
              <w:spacing w:after="0"/>
              <w:ind w:left="100"/>
              <w:rPr>
                <w:noProof/>
              </w:rPr>
            </w:pPr>
            <w:r>
              <w:rPr>
                <w:noProof/>
              </w:rPr>
              <w:t>Rel-16</w:t>
            </w:r>
          </w:p>
        </w:tc>
      </w:tr>
      <w:tr w:rsidR="00223179" w14:paraId="2EDCF7DA" w14:textId="77777777" w:rsidTr="00EC01DE">
        <w:tc>
          <w:tcPr>
            <w:tcW w:w="1843" w:type="dxa"/>
            <w:tcBorders>
              <w:left w:val="single" w:sz="4" w:space="0" w:color="auto"/>
              <w:bottom w:val="single" w:sz="4" w:space="0" w:color="auto"/>
            </w:tcBorders>
          </w:tcPr>
          <w:p w14:paraId="5312A602" w14:textId="77777777" w:rsidR="00223179" w:rsidRDefault="00223179" w:rsidP="00EC01DE">
            <w:pPr>
              <w:pStyle w:val="CRCoverPage"/>
              <w:spacing w:after="0"/>
              <w:rPr>
                <w:b/>
                <w:i/>
                <w:noProof/>
              </w:rPr>
            </w:pPr>
          </w:p>
        </w:tc>
        <w:tc>
          <w:tcPr>
            <w:tcW w:w="4677" w:type="dxa"/>
            <w:gridSpan w:val="8"/>
            <w:tcBorders>
              <w:bottom w:val="single" w:sz="4" w:space="0" w:color="auto"/>
            </w:tcBorders>
          </w:tcPr>
          <w:p w14:paraId="0D77855A" w14:textId="77777777" w:rsidR="00223179" w:rsidRDefault="00223179" w:rsidP="00EC0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w:t>
            </w:r>
            <w:bookmarkStart w:id="9" w:name="_GoBack"/>
            <w:bookmarkEnd w:id="9"/>
            <w:r>
              <w:rPr>
                <w:i/>
                <w:noProof/>
                <w:sz w:val="18"/>
              </w:rPr>
              <w:t>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39361" w14:textId="77777777" w:rsidR="00223179" w:rsidRDefault="00223179" w:rsidP="00EC01D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9C73A" w14:textId="77777777" w:rsidR="00223179" w:rsidRPr="007C2097" w:rsidRDefault="00223179" w:rsidP="00EC0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179" w14:paraId="58B05D27" w14:textId="77777777" w:rsidTr="00EC01DE">
        <w:tc>
          <w:tcPr>
            <w:tcW w:w="1843" w:type="dxa"/>
          </w:tcPr>
          <w:p w14:paraId="6E1D42BB" w14:textId="77777777" w:rsidR="00223179" w:rsidRDefault="00223179" w:rsidP="00EC01DE">
            <w:pPr>
              <w:pStyle w:val="CRCoverPage"/>
              <w:spacing w:after="0"/>
              <w:rPr>
                <w:b/>
                <w:i/>
                <w:noProof/>
                <w:sz w:val="8"/>
                <w:szCs w:val="8"/>
              </w:rPr>
            </w:pPr>
          </w:p>
        </w:tc>
        <w:tc>
          <w:tcPr>
            <w:tcW w:w="7797" w:type="dxa"/>
            <w:gridSpan w:val="10"/>
          </w:tcPr>
          <w:p w14:paraId="7395E648" w14:textId="77777777" w:rsidR="00223179" w:rsidRDefault="00223179" w:rsidP="00EC01DE">
            <w:pPr>
              <w:pStyle w:val="CRCoverPage"/>
              <w:spacing w:after="0"/>
              <w:rPr>
                <w:noProof/>
                <w:sz w:val="8"/>
                <w:szCs w:val="8"/>
              </w:rPr>
            </w:pPr>
          </w:p>
        </w:tc>
      </w:tr>
      <w:tr w:rsidR="00223179" w14:paraId="00DBA93E" w14:textId="77777777" w:rsidTr="00EC01DE">
        <w:tc>
          <w:tcPr>
            <w:tcW w:w="2694" w:type="dxa"/>
            <w:gridSpan w:val="2"/>
            <w:tcBorders>
              <w:top w:val="single" w:sz="4" w:space="0" w:color="auto"/>
              <w:left w:val="single" w:sz="4" w:space="0" w:color="auto"/>
            </w:tcBorders>
          </w:tcPr>
          <w:p w14:paraId="00F28AE5" w14:textId="77777777" w:rsidR="00223179" w:rsidRDefault="00223179" w:rsidP="00EC01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6C420" w14:textId="7CD62BE7" w:rsidR="00223179" w:rsidRDefault="00223179" w:rsidP="0095149F">
            <w:pPr>
              <w:pStyle w:val="CRCoverPage"/>
              <w:spacing w:after="0"/>
              <w:ind w:left="100"/>
              <w:rPr>
                <w:noProof/>
              </w:rPr>
            </w:pPr>
            <w:r>
              <w:rPr>
                <w:noProof/>
              </w:rPr>
              <w:t>According to 23.</w:t>
            </w:r>
            <w:r w:rsidR="00074C9C">
              <w:rPr>
                <w:noProof/>
              </w:rPr>
              <w:t>5</w:t>
            </w:r>
            <w:r>
              <w:rPr>
                <w:noProof/>
              </w:rPr>
              <w:t>02 clause 5.2.18.3.2 the Nucmf_UECapabilityManagement</w:t>
            </w:r>
            <w:r w:rsidR="00092B6A">
              <w:rPr>
                <w:noProof/>
              </w:rPr>
              <w:t>_A</w:t>
            </w:r>
            <w:r>
              <w:rPr>
                <w:noProof/>
              </w:rPr>
              <w:t xml:space="preserve">ssign service operation is used by the NF service consumer (e.g. AMF) </w:t>
            </w:r>
            <w:r w:rsidR="0095149F">
              <w:rPr>
                <w:noProof/>
              </w:rPr>
              <w:t>to obtain a PLMN assigned UE Radio Capability ID identifying the provided UE Radio Access Capability(s)</w:t>
            </w:r>
            <w:r>
              <w:rPr>
                <w:noProof/>
              </w:rPr>
              <w:t>.</w:t>
            </w:r>
          </w:p>
          <w:p w14:paraId="3020DCD5" w14:textId="77777777" w:rsidR="0095149F" w:rsidRDefault="0095149F" w:rsidP="0095149F">
            <w:pPr>
              <w:pStyle w:val="CRCoverPage"/>
              <w:spacing w:after="0"/>
              <w:ind w:left="100"/>
              <w:rPr>
                <w:noProof/>
              </w:rPr>
            </w:pPr>
            <w:r>
              <w:rPr>
                <w:noProof/>
              </w:rPr>
              <w:t>When the UCMF receives the service requests, two cases need to be distinguished:</w:t>
            </w:r>
          </w:p>
          <w:p w14:paraId="77DA61B5" w14:textId="5C32AD62" w:rsidR="00043E1D" w:rsidRDefault="00043E1D" w:rsidP="0095149F">
            <w:pPr>
              <w:pStyle w:val="CRCoverPage"/>
              <w:spacing w:after="0"/>
              <w:ind w:left="100"/>
              <w:rPr>
                <w:noProof/>
              </w:rPr>
            </w:pPr>
            <w:r>
              <w:rPr>
                <w:noProof/>
              </w:rPr>
              <w:t>a) for the provided UE Radio Access Capability(s) a dictionary entry does not exist in the UCMF. In this case the UCMF creates a new dictionary entry, assigns a new PLMN-assigned UE Radio Capability ID and returns it to the NF service consumer.</w:t>
            </w:r>
          </w:p>
          <w:p w14:paraId="3BD54C44" w14:textId="3725509E" w:rsidR="0095149F" w:rsidRDefault="00043E1D" w:rsidP="0095149F">
            <w:pPr>
              <w:pStyle w:val="CRCoverPage"/>
              <w:spacing w:after="0"/>
              <w:ind w:left="100"/>
              <w:rPr>
                <w:noProof/>
              </w:rPr>
            </w:pPr>
            <w:r>
              <w:rPr>
                <w:noProof/>
              </w:rPr>
              <w:t>b</w:t>
            </w:r>
            <w:r w:rsidR="0095149F">
              <w:rPr>
                <w:noProof/>
              </w:rPr>
              <w:t xml:space="preserve">) For the provided UE Radio Access Capability(s) a dictionary entry already exists and a PLMN assigned UE Radio Capability ID has already been assigned. In this case the already assigned </w:t>
            </w:r>
            <w:r>
              <w:rPr>
                <w:noProof/>
              </w:rPr>
              <w:t xml:space="preserve">PLMN assigned </w:t>
            </w:r>
            <w:r w:rsidR="0095149F">
              <w:rPr>
                <w:noProof/>
              </w:rPr>
              <w:t xml:space="preserve">UE Radio Capability ID </w:t>
            </w:r>
            <w:r w:rsidR="00876843">
              <w:rPr>
                <w:noProof/>
              </w:rPr>
              <w:t>may be</w:t>
            </w:r>
            <w:r>
              <w:rPr>
                <w:noProof/>
              </w:rPr>
              <w:t xml:space="preserve"> returned to the NF service consumer</w:t>
            </w:r>
            <w:r w:rsidR="00876843">
              <w:rPr>
                <w:noProof/>
              </w:rPr>
              <w:t xml:space="preserve"> as if it was newly assigned</w:t>
            </w:r>
            <w:r>
              <w:rPr>
                <w:noProof/>
              </w:rPr>
              <w:t xml:space="preserve">. </w:t>
            </w:r>
          </w:p>
        </w:tc>
      </w:tr>
      <w:tr w:rsidR="00223179" w14:paraId="33E0671D" w14:textId="77777777" w:rsidTr="00EC01DE">
        <w:tc>
          <w:tcPr>
            <w:tcW w:w="2694" w:type="dxa"/>
            <w:gridSpan w:val="2"/>
            <w:tcBorders>
              <w:left w:val="single" w:sz="4" w:space="0" w:color="auto"/>
            </w:tcBorders>
          </w:tcPr>
          <w:p w14:paraId="05F86F84" w14:textId="77777777" w:rsidR="00223179" w:rsidRDefault="00223179" w:rsidP="00EC01DE">
            <w:pPr>
              <w:pStyle w:val="CRCoverPage"/>
              <w:spacing w:after="0"/>
              <w:rPr>
                <w:b/>
                <w:i/>
                <w:noProof/>
                <w:sz w:val="8"/>
                <w:szCs w:val="8"/>
              </w:rPr>
            </w:pPr>
          </w:p>
        </w:tc>
        <w:tc>
          <w:tcPr>
            <w:tcW w:w="6946" w:type="dxa"/>
            <w:gridSpan w:val="9"/>
            <w:tcBorders>
              <w:right w:val="single" w:sz="4" w:space="0" w:color="auto"/>
            </w:tcBorders>
          </w:tcPr>
          <w:p w14:paraId="26DAD314" w14:textId="77777777" w:rsidR="00223179" w:rsidRDefault="00223179" w:rsidP="00EC01DE">
            <w:pPr>
              <w:pStyle w:val="CRCoverPage"/>
              <w:spacing w:after="0"/>
              <w:rPr>
                <w:noProof/>
                <w:sz w:val="8"/>
                <w:szCs w:val="8"/>
              </w:rPr>
            </w:pPr>
          </w:p>
        </w:tc>
      </w:tr>
      <w:tr w:rsidR="00223179" w14:paraId="5B7563BF" w14:textId="77777777" w:rsidTr="00EC01DE">
        <w:tc>
          <w:tcPr>
            <w:tcW w:w="2694" w:type="dxa"/>
            <w:gridSpan w:val="2"/>
            <w:tcBorders>
              <w:left w:val="single" w:sz="4" w:space="0" w:color="auto"/>
            </w:tcBorders>
          </w:tcPr>
          <w:p w14:paraId="42E08A9B" w14:textId="77777777" w:rsidR="00223179" w:rsidRDefault="00223179" w:rsidP="00EC01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95F9B" w14:textId="1B3B2A51" w:rsidR="00223179" w:rsidRDefault="00043E1D" w:rsidP="00EC01DE">
            <w:pPr>
              <w:pStyle w:val="CRCoverPage"/>
              <w:spacing w:after="0"/>
              <w:ind w:left="100"/>
              <w:rPr>
                <w:noProof/>
              </w:rPr>
            </w:pPr>
            <w:r>
              <w:rPr>
                <w:noProof/>
              </w:rPr>
              <w:t>Clarify that the Nucmf_UECapabilityManagement_Assign service operation must not result in creation of a new dictionary entry if such dictionary entry already exists.</w:t>
            </w:r>
          </w:p>
        </w:tc>
      </w:tr>
      <w:tr w:rsidR="00223179" w14:paraId="0361F440" w14:textId="77777777" w:rsidTr="00EC01DE">
        <w:tc>
          <w:tcPr>
            <w:tcW w:w="2694" w:type="dxa"/>
            <w:gridSpan w:val="2"/>
            <w:tcBorders>
              <w:left w:val="single" w:sz="4" w:space="0" w:color="auto"/>
            </w:tcBorders>
          </w:tcPr>
          <w:p w14:paraId="41807732" w14:textId="77777777" w:rsidR="00223179" w:rsidRDefault="00223179" w:rsidP="00EC01DE">
            <w:pPr>
              <w:pStyle w:val="CRCoverPage"/>
              <w:spacing w:after="0"/>
              <w:rPr>
                <w:b/>
                <w:i/>
                <w:noProof/>
                <w:sz w:val="8"/>
                <w:szCs w:val="8"/>
              </w:rPr>
            </w:pPr>
          </w:p>
        </w:tc>
        <w:tc>
          <w:tcPr>
            <w:tcW w:w="6946" w:type="dxa"/>
            <w:gridSpan w:val="9"/>
            <w:tcBorders>
              <w:right w:val="single" w:sz="4" w:space="0" w:color="auto"/>
            </w:tcBorders>
          </w:tcPr>
          <w:p w14:paraId="786986B6" w14:textId="77777777" w:rsidR="00223179" w:rsidRDefault="00223179" w:rsidP="00EC01DE">
            <w:pPr>
              <w:pStyle w:val="CRCoverPage"/>
              <w:spacing w:after="0"/>
              <w:rPr>
                <w:noProof/>
                <w:sz w:val="8"/>
                <w:szCs w:val="8"/>
              </w:rPr>
            </w:pPr>
          </w:p>
        </w:tc>
      </w:tr>
      <w:tr w:rsidR="00223179" w14:paraId="7ECD94C7" w14:textId="77777777" w:rsidTr="00EC01DE">
        <w:tc>
          <w:tcPr>
            <w:tcW w:w="2694" w:type="dxa"/>
            <w:gridSpan w:val="2"/>
            <w:tcBorders>
              <w:left w:val="single" w:sz="4" w:space="0" w:color="auto"/>
              <w:bottom w:val="single" w:sz="4" w:space="0" w:color="auto"/>
            </w:tcBorders>
          </w:tcPr>
          <w:p w14:paraId="5FE3DFBD" w14:textId="77777777" w:rsidR="00223179" w:rsidRDefault="00223179" w:rsidP="00EC0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B411B" w14:textId="7AFB086E" w:rsidR="00223179" w:rsidRDefault="00092B6A" w:rsidP="00EC01DE">
            <w:pPr>
              <w:pStyle w:val="CRCoverPage"/>
              <w:spacing w:after="0"/>
              <w:ind w:left="100"/>
              <w:rPr>
                <w:noProof/>
              </w:rPr>
            </w:pPr>
            <w:r>
              <w:rPr>
                <w:noProof/>
              </w:rPr>
              <w:t>UCMF is forced to create a new dictionary entry whenever the service consumer obtains a PLMN assigned UE Radio Capability ID.</w:t>
            </w:r>
          </w:p>
        </w:tc>
      </w:tr>
      <w:tr w:rsidR="00223179" w14:paraId="733849E9" w14:textId="77777777" w:rsidTr="00EC01DE">
        <w:tc>
          <w:tcPr>
            <w:tcW w:w="2694" w:type="dxa"/>
            <w:gridSpan w:val="2"/>
          </w:tcPr>
          <w:p w14:paraId="2FD18CAE" w14:textId="77777777" w:rsidR="00223179" w:rsidRDefault="00223179" w:rsidP="00EC01DE">
            <w:pPr>
              <w:pStyle w:val="CRCoverPage"/>
              <w:spacing w:after="0"/>
              <w:rPr>
                <w:b/>
                <w:i/>
                <w:noProof/>
                <w:sz w:val="8"/>
                <w:szCs w:val="8"/>
              </w:rPr>
            </w:pPr>
          </w:p>
        </w:tc>
        <w:tc>
          <w:tcPr>
            <w:tcW w:w="6946" w:type="dxa"/>
            <w:gridSpan w:val="9"/>
          </w:tcPr>
          <w:p w14:paraId="150EC8C1" w14:textId="77777777" w:rsidR="00223179" w:rsidRDefault="00223179" w:rsidP="00EC01DE">
            <w:pPr>
              <w:pStyle w:val="CRCoverPage"/>
              <w:spacing w:after="0"/>
              <w:rPr>
                <w:noProof/>
                <w:sz w:val="8"/>
                <w:szCs w:val="8"/>
              </w:rPr>
            </w:pPr>
          </w:p>
        </w:tc>
      </w:tr>
      <w:tr w:rsidR="00223179" w14:paraId="09EA2FB6" w14:textId="77777777" w:rsidTr="00EC01DE">
        <w:tc>
          <w:tcPr>
            <w:tcW w:w="2694" w:type="dxa"/>
            <w:gridSpan w:val="2"/>
            <w:tcBorders>
              <w:top w:val="single" w:sz="4" w:space="0" w:color="auto"/>
              <w:left w:val="single" w:sz="4" w:space="0" w:color="auto"/>
            </w:tcBorders>
          </w:tcPr>
          <w:p w14:paraId="51785984" w14:textId="77777777" w:rsidR="00223179" w:rsidRDefault="00223179" w:rsidP="00EC0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F101F" w14:textId="72E1C55C" w:rsidR="00223179" w:rsidRDefault="00092B6A" w:rsidP="00EC01DE">
            <w:pPr>
              <w:pStyle w:val="CRCoverPage"/>
              <w:spacing w:after="0"/>
              <w:ind w:left="100"/>
              <w:rPr>
                <w:noProof/>
              </w:rPr>
            </w:pPr>
            <w:r>
              <w:rPr>
                <w:noProof/>
              </w:rPr>
              <w:t>5.2.1, 5.2.2.3, 6.1.3.2.3.2</w:t>
            </w:r>
          </w:p>
        </w:tc>
      </w:tr>
      <w:tr w:rsidR="00223179" w14:paraId="1A13D24D" w14:textId="77777777" w:rsidTr="00EC01DE">
        <w:tc>
          <w:tcPr>
            <w:tcW w:w="2694" w:type="dxa"/>
            <w:gridSpan w:val="2"/>
            <w:tcBorders>
              <w:left w:val="single" w:sz="4" w:space="0" w:color="auto"/>
            </w:tcBorders>
          </w:tcPr>
          <w:p w14:paraId="7835004D" w14:textId="77777777" w:rsidR="00223179" w:rsidRDefault="00223179" w:rsidP="00EC01DE">
            <w:pPr>
              <w:pStyle w:val="CRCoverPage"/>
              <w:spacing w:after="0"/>
              <w:rPr>
                <w:b/>
                <w:i/>
                <w:noProof/>
                <w:sz w:val="8"/>
                <w:szCs w:val="8"/>
              </w:rPr>
            </w:pPr>
          </w:p>
        </w:tc>
        <w:tc>
          <w:tcPr>
            <w:tcW w:w="6946" w:type="dxa"/>
            <w:gridSpan w:val="9"/>
            <w:tcBorders>
              <w:right w:val="single" w:sz="4" w:space="0" w:color="auto"/>
            </w:tcBorders>
          </w:tcPr>
          <w:p w14:paraId="24598A1A" w14:textId="77777777" w:rsidR="00223179" w:rsidRDefault="00223179" w:rsidP="00EC01DE">
            <w:pPr>
              <w:pStyle w:val="CRCoverPage"/>
              <w:spacing w:after="0"/>
              <w:rPr>
                <w:noProof/>
                <w:sz w:val="8"/>
                <w:szCs w:val="8"/>
              </w:rPr>
            </w:pPr>
          </w:p>
        </w:tc>
      </w:tr>
      <w:tr w:rsidR="00223179" w14:paraId="6D86397B" w14:textId="77777777" w:rsidTr="00EC01DE">
        <w:tc>
          <w:tcPr>
            <w:tcW w:w="2694" w:type="dxa"/>
            <w:gridSpan w:val="2"/>
            <w:tcBorders>
              <w:left w:val="single" w:sz="4" w:space="0" w:color="auto"/>
            </w:tcBorders>
          </w:tcPr>
          <w:p w14:paraId="0577990F" w14:textId="77777777" w:rsidR="00223179" w:rsidRDefault="00223179" w:rsidP="00EC0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79A0E" w14:textId="77777777" w:rsidR="00223179" w:rsidRDefault="00223179" w:rsidP="00EC0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E0178" w14:textId="77777777" w:rsidR="00223179" w:rsidRDefault="00223179" w:rsidP="00EC01DE">
            <w:pPr>
              <w:pStyle w:val="CRCoverPage"/>
              <w:spacing w:after="0"/>
              <w:jc w:val="center"/>
              <w:rPr>
                <w:b/>
                <w:caps/>
                <w:noProof/>
              </w:rPr>
            </w:pPr>
            <w:r>
              <w:rPr>
                <w:b/>
                <w:caps/>
                <w:noProof/>
              </w:rPr>
              <w:t>N</w:t>
            </w:r>
          </w:p>
        </w:tc>
        <w:tc>
          <w:tcPr>
            <w:tcW w:w="2977" w:type="dxa"/>
            <w:gridSpan w:val="4"/>
          </w:tcPr>
          <w:p w14:paraId="622B587F" w14:textId="77777777" w:rsidR="00223179" w:rsidRDefault="00223179" w:rsidP="00EC0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EDC4D" w14:textId="77777777" w:rsidR="00223179" w:rsidRDefault="00223179" w:rsidP="00EC01DE">
            <w:pPr>
              <w:pStyle w:val="CRCoverPage"/>
              <w:spacing w:after="0"/>
              <w:ind w:left="99"/>
              <w:rPr>
                <w:noProof/>
              </w:rPr>
            </w:pPr>
          </w:p>
        </w:tc>
      </w:tr>
      <w:tr w:rsidR="00223179" w14:paraId="6FB22587" w14:textId="77777777" w:rsidTr="00EC01DE">
        <w:tc>
          <w:tcPr>
            <w:tcW w:w="2694" w:type="dxa"/>
            <w:gridSpan w:val="2"/>
            <w:tcBorders>
              <w:left w:val="single" w:sz="4" w:space="0" w:color="auto"/>
            </w:tcBorders>
          </w:tcPr>
          <w:p w14:paraId="515816C6" w14:textId="77777777" w:rsidR="00223179" w:rsidRDefault="00223179" w:rsidP="00EC0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6E83C5" w14:textId="77777777" w:rsidR="00223179" w:rsidRDefault="00223179" w:rsidP="00EC0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1EE3E" w14:textId="77777777" w:rsidR="00223179" w:rsidRDefault="00223179" w:rsidP="00EC01DE">
            <w:pPr>
              <w:pStyle w:val="CRCoverPage"/>
              <w:spacing w:after="0"/>
              <w:jc w:val="center"/>
              <w:rPr>
                <w:b/>
                <w:caps/>
                <w:noProof/>
              </w:rPr>
            </w:pPr>
            <w:r>
              <w:rPr>
                <w:b/>
                <w:caps/>
                <w:noProof/>
              </w:rPr>
              <w:t>X</w:t>
            </w:r>
          </w:p>
        </w:tc>
        <w:tc>
          <w:tcPr>
            <w:tcW w:w="2977" w:type="dxa"/>
            <w:gridSpan w:val="4"/>
          </w:tcPr>
          <w:p w14:paraId="3FDD738D" w14:textId="77777777" w:rsidR="00223179" w:rsidRDefault="00223179" w:rsidP="00EC0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6B673" w14:textId="77777777" w:rsidR="00223179" w:rsidRDefault="00223179" w:rsidP="00EC01DE">
            <w:pPr>
              <w:pStyle w:val="CRCoverPage"/>
              <w:spacing w:after="0"/>
              <w:ind w:left="99"/>
              <w:rPr>
                <w:noProof/>
              </w:rPr>
            </w:pPr>
            <w:r>
              <w:rPr>
                <w:noProof/>
              </w:rPr>
              <w:t xml:space="preserve">TS/TR ... CR ... </w:t>
            </w:r>
          </w:p>
        </w:tc>
      </w:tr>
      <w:tr w:rsidR="00223179" w14:paraId="41450460" w14:textId="77777777" w:rsidTr="00EC01DE">
        <w:tc>
          <w:tcPr>
            <w:tcW w:w="2694" w:type="dxa"/>
            <w:gridSpan w:val="2"/>
            <w:tcBorders>
              <w:left w:val="single" w:sz="4" w:space="0" w:color="auto"/>
            </w:tcBorders>
          </w:tcPr>
          <w:p w14:paraId="20569E63" w14:textId="77777777" w:rsidR="00223179" w:rsidRDefault="00223179" w:rsidP="00EC0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6F6A2" w14:textId="77777777" w:rsidR="00223179" w:rsidRDefault="00223179" w:rsidP="00EC0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0874F" w14:textId="77777777" w:rsidR="00223179" w:rsidRDefault="00223179" w:rsidP="00EC01DE">
            <w:pPr>
              <w:pStyle w:val="CRCoverPage"/>
              <w:spacing w:after="0"/>
              <w:jc w:val="center"/>
              <w:rPr>
                <w:b/>
                <w:caps/>
                <w:noProof/>
              </w:rPr>
            </w:pPr>
            <w:r>
              <w:rPr>
                <w:b/>
                <w:caps/>
                <w:noProof/>
              </w:rPr>
              <w:t>X</w:t>
            </w:r>
          </w:p>
        </w:tc>
        <w:tc>
          <w:tcPr>
            <w:tcW w:w="2977" w:type="dxa"/>
            <w:gridSpan w:val="4"/>
          </w:tcPr>
          <w:p w14:paraId="14C3AF1A" w14:textId="77777777" w:rsidR="00223179" w:rsidRDefault="00223179" w:rsidP="00EC0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14446" w14:textId="77777777" w:rsidR="00223179" w:rsidRDefault="00223179" w:rsidP="00EC01DE">
            <w:pPr>
              <w:pStyle w:val="CRCoverPage"/>
              <w:spacing w:after="0"/>
              <w:ind w:left="99"/>
              <w:rPr>
                <w:noProof/>
              </w:rPr>
            </w:pPr>
            <w:r>
              <w:rPr>
                <w:noProof/>
              </w:rPr>
              <w:t xml:space="preserve">TS/TR ... CR ... </w:t>
            </w:r>
          </w:p>
        </w:tc>
      </w:tr>
      <w:tr w:rsidR="00223179" w14:paraId="401D23C6" w14:textId="77777777" w:rsidTr="00EC01DE">
        <w:tc>
          <w:tcPr>
            <w:tcW w:w="2694" w:type="dxa"/>
            <w:gridSpan w:val="2"/>
            <w:tcBorders>
              <w:left w:val="single" w:sz="4" w:space="0" w:color="auto"/>
            </w:tcBorders>
          </w:tcPr>
          <w:p w14:paraId="0FC5B3A4" w14:textId="77777777" w:rsidR="00223179" w:rsidRDefault="00223179" w:rsidP="00EC0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9491C" w14:textId="77777777" w:rsidR="00223179" w:rsidRDefault="00223179" w:rsidP="00EC0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6894B" w14:textId="77777777" w:rsidR="00223179" w:rsidRDefault="00223179" w:rsidP="00EC01DE">
            <w:pPr>
              <w:pStyle w:val="CRCoverPage"/>
              <w:spacing w:after="0"/>
              <w:jc w:val="center"/>
              <w:rPr>
                <w:b/>
                <w:caps/>
                <w:noProof/>
              </w:rPr>
            </w:pPr>
            <w:r>
              <w:rPr>
                <w:b/>
                <w:caps/>
                <w:noProof/>
              </w:rPr>
              <w:t>X</w:t>
            </w:r>
          </w:p>
        </w:tc>
        <w:tc>
          <w:tcPr>
            <w:tcW w:w="2977" w:type="dxa"/>
            <w:gridSpan w:val="4"/>
          </w:tcPr>
          <w:p w14:paraId="528DDF15" w14:textId="77777777" w:rsidR="00223179" w:rsidRDefault="00223179" w:rsidP="00EC0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B4047E" w14:textId="77777777" w:rsidR="00223179" w:rsidRDefault="00223179" w:rsidP="00EC01DE">
            <w:pPr>
              <w:pStyle w:val="CRCoverPage"/>
              <w:spacing w:after="0"/>
              <w:ind w:left="99"/>
              <w:rPr>
                <w:noProof/>
              </w:rPr>
            </w:pPr>
            <w:r>
              <w:rPr>
                <w:noProof/>
              </w:rPr>
              <w:t xml:space="preserve">TS/TR ... CR ... </w:t>
            </w:r>
          </w:p>
        </w:tc>
      </w:tr>
      <w:tr w:rsidR="00223179" w14:paraId="753F51A0" w14:textId="77777777" w:rsidTr="00EC01DE">
        <w:tc>
          <w:tcPr>
            <w:tcW w:w="2694" w:type="dxa"/>
            <w:gridSpan w:val="2"/>
            <w:tcBorders>
              <w:left w:val="single" w:sz="4" w:space="0" w:color="auto"/>
            </w:tcBorders>
          </w:tcPr>
          <w:p w14:paraId="38F24024" w14:textId="77777777" w:rsidR="00223179" w:rsidRDefault="00223179" w:rsidP="00EC01DE">
            <w:pPr>
              <w:pStyle w:val="CRCoverPage"/>
              <w:spacing w:after="0"/>
              <w:rPr>
                <w:b/>
                <w:i/>
                <w:noProof/>
              </w:rPr>
            </w:pPr>
          </w:p>
        </w:tc>
        <w:tc>
          <w:tcPr>
            <w:tcW w:w="6946" w:type="dxa"/>
            <w:gridSpan w:val="9"/>
            <w:tcBorders>
              <w:right w:val="single" w:sz="4" w:space="0" w:color="auto"/>
            </w:tcBorders>
          </w:tcPr>
          <w:p w14:paraId="40937D6B" w14:textId="77777777" w:rsidR="00223179" w:rsidRDefault="00223179" w:rsidP="00EC01DE">
            <w:pPr>
              <w:pStyle w:val="CRCoverPage"/>
              <w:spacing w:after="0"/>
              <w:rPr>
                <w:noProof/>
              </w:rPr>
            </w:pPr>
          </w:p>
        </w:tc>
      </w:tr>
      <w:tr w:rsidR="00223179" w14:paraId="2C203854" w14:textId="77777777" w:rsidTr="00EC01DE">
        <w:tc>
          <w:tcPr>
            <w:tcW w:w="2694" w:type="dxa"/>
            <w:gridSpan w:val="2"/>
            <w:tcBorders>
              <w:left w:val="single" w:sz="4" w:space="0" w:color="auto"/>
              <w:bottom w:val="single" w:sz="4" w:space="0" w:color="auto"/>
            </w:tcBorders>
          </w:tcPr>
          <w:p w14:paraId="192B6C93" w14:textId="77777777" w:rsidR="00223179" w:rsidRDefault="00223179" w:rsidP="00EC0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1860C" w14:textId="6FB7225E" w:rsidR="00223179" w:rsidRDefault="00437293" w:rsidP="00092B6A">
            <w:pPr>
              <w:pStyle w:val="CRCoverPage"/>
              <w:spacing w:after="0"/>
              <w:ind w:left="100"/>
              <w:rPr>
                <w:noProof/>
              </w:rPr>
            </w:pPr>
            <w:r>
              <w:rPr>
                <w:noProof/>
              </w:rPr>
              <w:t>No impact to OpenAPI</w:t>
            </w:r>
          </w:p>
        </w:tc>
      </w:tr>
      <w:tr w:rsidR="00223179" w:rsidRPr="008863B9" w14:paraId="73BB2D3D" w14:textId="77777777" w:rsidTr="00EC01DE">
        <w:tc>
          <w:tcPr>
            <w:tcW w:w="2694" w:type="dxa"/>
            <w:gridSpan w:val="2"/>
            <w:tcBorders>
              <w:top w:val="single" w:sz="4" w:space="0" w:color="auto"/>
              <w:bottom w:val="single" w:sz="4" w:space="0" w:color="auto"/>
            </w:tcBorders>
          </w:tcPr>
          <w:p w14:paraId="6B1DAA4E" w14:textId="77777777" w:rsidR="00223179" w:rsidRPr="008863B9" w:rsidRDefault="00223179" w:rsidP="00EC01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C1B7096" w14:textId="77777777" w:rsidR="00223179" w:rsidRPr="008863B9" w:rsidRDefault="00223179" w:rsidP="00EC01DE">
            <w:pPr>
              <w:pStyle w:val="CRCoverPage"/>
              <w:spacing w:after="0"/>
              <w:ind w:left="100"/>
              <w:rPr>
                <w:noProof/>
                <w:sz w:val="8"/>
                <w:szCs w:val="8"/>
              </w:rPr>
            </w:pPr>
          </w:p>
        </w:tc>
      </w:tr>
      <w:tr w:rsidR="00223179" w14:paraId="395211CF" w14:textId="77777777" w:rsidTr="00EC01DE">
        <w:tc>
          <w:tcPr>
            <w:tcW w:w="2694" w:type="dxa"/>
            <w:gridSpan w:val="2"/>
            <w:tcBorders>
              <w:top w:val="single" w:sz="4" w:space="0" w:color="auto"/>
              <w:left w:val="single" w:sz="4" w:space="0" w:color="auto"/>
              <w:bottom w:val="single" w:sz="4" w:space="0" w:color="auto"/>
            </w:tcBorders>
          </w:tcPr>
          <w:p w14:paraId="6EC37C03" w14:textId="77777777" w:rsidR="00223179" w:rsidRDefault="00223179" w:rsidP="00EC01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96CDC" w14:textId="77777777" w:rsidR="00223179" w:rsidRDefault="00223179" w:rsidP="00EC01DE">
            <w:pPr>
              <w:pStyle w:val="CRCoverPage"/>
              <w:spacing w:after="0"/>
              <w:ind w:left="100"/>
              <w:rPr>
                <w:noProof/>
              </w:rPr>
            </w:pPr>
          </w:p>
        </w:tc>
      </w:tr>
    </w:tbl>
    <w:p w14:paraId="1C81FC88" w14:textId="77777777" w:rsidR="00223179" w:rsidRDefault="00223179" w:rsidP="00223179">
      <w:pPr>
        <w:pStyle w:val="CRCoverPage"/>
        <w:spacing w:after="0"/>
        <w:rPr>
          <w:noProof/>
          <w:sz w:val="8"/>
          <w:szCs w:val="8"/>
        </w:rPr>
      </w:pPr>
    </w:p>
    <w:p w14:paraId="41C1A813" w14:textId="77777777" w:rsidR="00223179" w:rsidRDefault="00223179" w:rsidP="00223179">
      <w:pPr>
        <w:rPr>
          <w:noProof/>
        </w:rPr>
        <w:sectPr w:rsidR="0022317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D59C35C" w14:textId="77777777" w:rsidR="00223179" w:rsidRPr="009854A4" w:rsidRDefault="00223179" w:rsidP="002231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FB33D69" w14:textId="77777777" w:rsidR="00F24C3F" w:rsidRDefault="00F24C3F" w:rsidP="00F24C3F">
      <w:pPr>
        <w:pStyle w:val="Heading3"/>
      </w:pPr>
      <w:r>
        <w:t>5.2.1</w:t>
      </w:r>
      <w:r>
        <w:tab/>
        <w:t>Service Description</w:t>
      </w:r>
      <w:bookmarkEnd w:id="0"/>
      <w:bookmarkEnd w:id="1"/>
      <w:bookmarkEnd w:id="2"/>
      <w:bookmarkEnd w:id="3"/>
      <w:bookmarkEnd w:id="4"/>
      <w:bookmarkEnd w:id="5"/>
      <w:bookmarkEnd w:id="6"/>
      <w:bookmarkEnd w:id="7"/>
    </w:p>
    <w:p w14:paraId="7A47C559"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2E6AF03A" w14:textId="77777777" w:rsidR="00F24C3F" w:rsidRDefault="00F24C3F" w:rsidP="00F24C3F">
      <w:pPr>
        <w:pStyle w:val="B1"/>
      </w:pPr>
      <w:bookmarkStart w:id="11" w:name="OLE_LINK5"/>
      <w:r>
        <w:t>-</w:t>
      </w:r>
      <w:r>
        <w:tab/>
        <w:t>to retrieve UE radio access capability information with a UE Radio Capability ID (either Manufacturer-assigned or PLMN-assigned)</w:t>
      </w:r>
      <w:bookmarkEnd w:id="11"/>
      <w:r>
        <w:t>;</w:t>
      </w:r>
    </w:p>
    <w:p w14:paraId="578EB583" w14:textId="77777777" w:rsidR="00F24C3F" w:rsidRDefault="00F24C3F" w:rsidP="00F24C3F">
      <w:pPr>
        <w:pStyle w:val="B1"/>
      </w:pPr>
      <w:r>
        <w:t>-</w:t>
      </w:r>
      <w:r>
        <w:tab/>
        <w:t>to obtain a PLMN-assigned UE Radio Capability ID for a specific UE radio access capability information;</w:t>
      </w:r>
    </w:p>
    <w:p w14:paraId="18D657A1" w14:textId="77777777" w:rsidR="00F24C3F" w:rsidRDefault="00F24C3F" w:rsidP="00F24C3F">
      <w:pPr>
        <w:pStyle w:val="B1"/>
      </w:pPr>
      <w:r>
        <w:t>-</w:t>
      </w:r>
      <w:r>
        <w:tab/>
        <w:t>to subscribe or unsubscribe for notifications of UCMF dictionary entries;</w:t>
      </w:r>
    </w:p>
    <w:p w14:paraId="71EC8AAF" w14:textId="77777777" w:rsidR="00F24C3F" w:rsidRDefault="00F24C3F" w:rsidP="00F24C3F">
      <w:pPr>
        <w:pStyle w:val="B1"/>
      </w:pPr>
      <w:r>
        <w:t>-</w:t>
      </w:r>
      <w:r>
        <w:tab/>
        <w:t>to be notified about creation and deletion of UCMF dictionary entries;</w:t>
      </w:r>
    </w:p>
    <w:p w14:paraId="1A915B8E" w14:textId="77777777" w:rsidR="00F24C3F" w:rsidRDefault="00F24C3F" w:rsidP="00F24C3F">
      <w:r>
        <w:t>The Nucmf_UECapabilityManagement service supports the following service operations;</w:t>
      </w:r>
    </w:p>
    <w:p w14:paraId="5572135A" w14:textId="77777777" w:rsidR="00F24C3F" w:rsidRDefault="00F24C3F" w:rsidP="00F24C3F">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448016F6"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145D4973"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59D78DE1"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3D6AC70E" w14:textId="77777777" w:rsidR="00F24C3F" w:rsidRDefault="00F24C3F" w:rsidP="00EC19F9">
            <w:pPr>
              <w:pStyle w:val="TAH"/>
            </w:pPr>
            <w:r>
              <w:t>Operation</w:t>
            </w:r>
          </w:p>
          <w:p w14:paraId="44634784"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2FBB6E38" w14:textId="77777777" w:rsidR="00F24C3F" w:rsidRDefault="00F24C3F" w:rsidP="00EC19F9">
            <w:pPr>
              <w:pStyle w:val="TAH"/>
            </w:pPr>
            <w:r>
              <w:t>Example Consumer(s)</w:t>
            </w:r>
          </w:p>
        </w:tc>
      </w:tr>
      <w:tr w:rsidR="00F24C3F" w14:paraId="0B401728"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00FDB330"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1FCFE76B"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05EDC972"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E55C3AA" w14:textId="77777777" w:rsidR="00F24C3F" w:rsidRDefault="00F24C3F" w:rsidP="00EC19F9">
            <w:pPr>
              <w:pStyle w:val="TAL"/>
            </w:pPr>
            <w:r>
              <w:t>A</w:t>
            </w:r>
            <w:r>
              <w:rPr>
                <w:lang w:val="en-US"/>
              </w:rPr>
              <w:t>M</w:t>
            </w:r>
            <w:r>
              <w:t>F, MME</w:t>
            </w:r>
          </w:p>
        </w:tc>
      </w:tr>
      <w:tr w:rsidR="00F24C3F" w14:paraId="5060EE64"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34C512D1"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076F9D61" w14:textId="3128686E" w:rsidR="00F24C3F" w:rsidRDefault="0017306C" w:rsidP="00EC19F9">
            <w:pPr>
              <w:pStyle w:val="TAL"/>
            </w:pPr>
            <w:ins w:id="12" w:author="Ulrich Wiehe" w:date="2020-08-05T14:06:00Z">
              <w:r>
                <w:t>Request to assign a UE Radio Capability ID by providing the UE Radio Capability Information.</w:t>
              </w:r>
            </w:ins>
            <w:ins w:id="13" w:author="Ulrich Wiehe" w:date="2020-08-05T14:07:00Z">
              <w:r>
                <w:t xml:space="preserve"> </w:t>
              </w:r>
            </w:ins>
            <w:del w:id="14" w:author="Ulrich Wiehe" w:date="2020-07-27T13:55:00Z">
              <w:r w:rsidR="00F24C3F" w:rsidDel="004516F0">
                <w:delText xml:space="preserve">Create a dictionary entry by supplying the UE Radio Access Capability Information </w:delText>
              </w:r>
              <w:r w:rsidR="00D82C22" w:rsidRPr="00C55640" w:rsidDel="004516F0">
                <w:delText>for the current radio configuration of the UE</w:delText>
              </w:r>
              <w:r w:rsidR="00D82C22" w:rsidDel="004516F0">
                <w:delText xml:space="preserve"> </w:delText>
              </w:r>
              <w:r w:rsidR="00F24C3F" w:rsidDel="004516F0">
                <w:delText>and TAC, and obtain a PLMN-assigned UE Radio Capability ID.</w:delText>
              </w:r>
            </w:del>
            <w:ins w:id="15" w:author="Ulrich Wiehe" w:date="2020-07-27T13:56:00Z">
              <w:r w:rsidR="004516F0">
                <w:t>See 3GPP TS 23.502 clause 5.2.18.3.2</w:t>
              </w:r>
            </w:ins>
          </w:p>
        </w:tc>
        <w:tc>
          <w:tcPr>
            <w:tcW w:w="1843" w:type="dxa"/>
            <w:tcBorders>
              <w:top w:val="single" w:sz="4" w:space="0" w:color="auto"/>
              <w:left w:val="single" w:sz="4" w:space="0" w:color="auto"/>
              <w:bottom w:val="single" w:sz="4" w:space="0" w:color="auto"/>
              <w:right w:val="single" w:sz="4" w:space="0" w:color="auto"/>
            </w:tcBorders>
            <w:hideMark/>
          </w:tcPr>
          <w:p w14:paraId="5FF54BF8"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070545A" w14:textId="77777777" w:rsidR="00F24C3F" w:rsidRDefault="00F24C3F" w:rsidP="00EC19F9">
            <w:pPr>
              <w:pStyle w:val="TAL"/>
            </w:pPr>
            <w:r>
              <w:rPr>
                <w:lang w:val="en-US"/>
              </w:rPr>
              <w:t>AMF, MME</w:t>
            </w:r>
          </w:p>
        </w:tc>
      </w:tr>
      <w:tr w:rsidR="00F24C3F" w14:paraId="2B7C240C"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31A6492C"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5351E477"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07B68E03"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0172C855" w14:textId="77777777" w:rsidR="00F24C3F" w:rsidRDefault="00F24C3F" w:rsidP="00EC19F9">
            <w:pPr>
              <w:pStyle w:val="TAL"/>
            </w:pPr>
            <w:r>
              <w:t>A</w:t>
            </w:r>
            <w:r>
              <w:rPr>
                <w:lang w:val="en-US"/>
              </w:rPr>
              <w:t>M</w:t>
            </w:r>
            <w:r>
              <w:t>F, MME</w:t>
            </w:r>
          </w:p>
        </w:tc>
      </w:tr>
      <w:tr w:rsidR="00F24C3F" w14:paraId="79B166CC"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47F988E"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E0C6DC5"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7DDBE931"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788DF9B4" w14:textId="77777777" w:rsidR="00F24C3F" w:rsidRDefault="00F24C3F" w:rsidP="00EC19F9">
            <w:pPr>
              <w:pStyle w:val="TAL"/>
            </w:pPr>
            <w:r>
              <w:t>A</w:t>
            </w:r>
            <w:r>
              <w:rPr>
                <w:lang w:val="en-US"/>
              </w:rPr>
              <w:t>M</w:t>
            </w:r>
            <w:r>
              <w:t>F, MME</w:t>
            </w:r>
          </w:p>
        </w:tc>
      </w:tr>
      <w:tr w:rsidR="00F24C3F" w14:paraId="1B935F4E"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5C19C6B"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0F9A758A" w14:textId="77777777" w:rsidR="00F24C3F" w:rsidRDefault="00F24C3F" w:rsidP="00EC19F9">
            <w:pPr>
              <w:pStyle w:val="TAL"/>
            </w:pPr>
            <w:r>
              <w:t>To be notified about creation and deletion of UCMF dictionary entries.</w:t>
            </w:r>
          </w:p>
          <w:p w14:paraId="339BD93E"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CE9FC82"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788F107" w14:textId="77777777" w:rsidR="00F24C3F" w:rsidRDefault="00F24C3F" w:rsidP="00EC19F9">
            <w:pPr>
              <w:pStyle w:val="TAL"/>
            </w:pPr>
            <w:r>
              <w:t>A</w:t>
            </w:r>
            <w:r>
              <w:rPr>
                <w:lang w:val="en-US"/>
              </w:rPr>
              <w:t>M</w:t>
            </w:r>
            <w:r>
              <w:t>F, MME</w:t>
            </w:r>
          </w:p>
        </w:tc>
      </w:tr>
    </w:tbl>
    <w:p w14:paraId="7FBBEAEE" w14:textId="77777777" w:rsidR="00F24C3F" w:rsidRPr="001E4A9B" w:rsidRDefault="00F24C3F" w:rsidP="00F24C3F"/>
    <w:p w14:paraId="5ED88F2F" w14:textId="7C8B54BB" w:rsidR="00092B6A" w:rsidRPr="009854A4" w:rsidRDefault="00092B6A" w:rsidP="00092B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6" w:name="_Toc21954257"/>
      <w:bookmarkStart w:id="17" w:name="_Toc25048039"/>
      <w:bookmarkStart w:id="18" w:name="_Toc34143414"/>
      <w:bookmarkStart w:id="19" w:name="_Toc34750884"/>
      <w:bookmarkStart w:id="20" w:name="_Toc34751645"/>
      <w:bookmarkStart w:id="21" w:name="_Toc35940993"/>
      <w:bookmarkStart w:id="22" w:name="_Toc43283893"/>
      <w:bookmarkStart w:id="23" w:name="_Toc4510648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D4151BF" w14:textId="77777777" w:rsidR="00F24C3F" w:rsidRDefault="00F24C3F" w:rsidP="00F24C3F">
      <w:pPr>
        <w:pStyle w:val="Heading4"/>
      </w:pPr>
      <w:bookmarkStart w:id="24" w:name="_Toc21954263"/>
      <w:bookmarkStart w:id="25" w:name="_Toc25048044"/>
      <w:bookmarkStart w:id="26" w:name="_Toc34143419"/>
      <w:bookmarkStart w:id="27" w:name="_Toc34750889"/>
      <w:bookmarkStart w:id="28" w:name="_Toc34751650"/>
      <w:bookmarkStart w:id="29" w:name="_Toc35940998"/>
      <w:bookmarkStart w:id="30" w:name="_Toc43283898"/>
      <w:bookmarkStart w:id="31" w:name="_Toc45106491"/>
      <w:bookmarkEnd w:id="16"/>
      <w:bookmarkEnd w:id="17"/>
      <w:bookmarkEnd w:id="18"/>
      <w:bookmarkEnd w:id="19"/>
      <w:bookmarkEnd w:id="20"/>
      <w:bookmarkEnd w:id="21"/>
      <w:bookmarkEnd w:id="22"/>
      <w:bookmarkEnd w:id="23"/>
      <w:r>
        <w:t>5.2.2.3</w:t>
      </w:r>
      <w:r>
        <w:tab/>
      </w:r>
      <w:r>
        <w:rPr>
          <w:lang w:val="en-US"/>
        </w:rPr>
        <w:t>Service Operation</w:t>
      </w:r>
      <w:r w:rsidRPr="0053778E">
        <w:t xml:space="preserve"> </w:t>
      </w:r>
      <w:r>
        <w:t>Assign</w:t>
      </w:r>
      <w:bookmarkEnd w:id="24"/>
      <w:bookmarkEnd w:id="25"/>
      <w:bookmarkEnd w:id="26"/>
      <w:bookmarkEnd w:id="27"/>
      <w:bookmarkEnd w:id="28"/>
      <w:bookmarkEnd w:id="29"/>
      <w:bookmarkEnd w:id="30"/>
      <w:bookmarkEnd w:id="31"/>
    </w:p>
    <w:p w14:paraId="6DE9BBF7" w14:textId="6183F73B" w:rsidR="00F24C3F" w:rsidRDefault="00F24C3F" w:rsidP="00F24C3F">
      <w:r>
        <w:t xml:space="preserve">The Assign service operation shall be used </w:t>
      </w:r>
      <w:ins w:id="32" w:author="Ulrich Wiehe" w:date="2020-07-28T08:50:00Z">
        <w:r w:rsidR="001024E3">
          <w:t xml:space="preserve">by the </w:t>
        </w:r>
        <w:r w:rsidR="00E514BD">
          <w:t>service consumer NF (e.g. AMF)</w:t>
        </w:r>
      </w:ins>
      <w:del w:id="33" w:author="Ulrich Wiehe" w:date="2020-07-28T08:51:00Z">
        <w:r w:rsidDel="00E514BD">
          <w:delText>to request the UCMF</w:delText>
        </w:r>
      </w:del>
      <w:r>
        <w:t xml:space="preserve"> to </w:t>
      </w:r>
      <w:ins w:id="34" w:author="Ulrich Wiehe" w:date="2020-07-28T08:49:00Z">
        <w:r w:rsidR="001024E3">
          <w:t xml:space="preserve">obtain a PLMN-assigned UE Radio Capability ID </w:t>
        </w:r>
      </w:ins>
      <w:ins w:id="35" w:author="Ulrich Wiehe" w:date="2020-08-05T14:07:00Z">
        <w:r w:rsidR="0017306C">
          <w:t xml:space="preserve">from the UCMF </w:t>
        </w:r>
      </w:ins>
      <w:ins w:id="36" w:author="Ulrich Wiehe" w:date="2020-07-28T08:49:00Z">
        <w:r w:rsidR="001024E3">
          <w:t>for a specific UE radio access capability information</w:t>
        </w:r>
      </w:ins>
      <w:ins w:id="37" w:author="Ulrich Wiehe" w:date="2020-07-28T08:53:00Z">
        <w:r w:rsidR="00E514BD">
          <w:t>. The UCMF shall</w:t>
        </w:r>
      </w:ins>
      <w:ins w:id="38" w:author="Ulrich Wiehe" w:date="2020-07-28T08:56:00Z">
        <w:r w:rsidR="00E514BD">
          <w:t xml:space="preserve"> </w:t>
        </w:r>
      </w:ins>
      <w:r>
        <w:t>create a new dictionary entry and assign a PLMN-assigned UE Radio Capability ID</w:t>
      </w:r>
      <w:ins w:id="39" w:author="Ulrich Wiehe" w:date="2020-07-27T13:57:00Z">
        <w:r w:rsidR="004516F0">
          <w:t xml:space="preserve"> unless such </w:t>
        </w:r>
      </w:ins>
      <w:ins w:id="40" w:author="Ulrich Wiehe" w:date="2020-07-28T08:41:00Z">
        <w:r w:rsidR="001024E3">
          <w:t xml:space="preserve">dictionary </w:t>
        </w:r>
      </w:ins>
      <w:ins w:id="41" w:author="Ulrich Wiehe" w:date="2020-07-27T13:57:00Z">
        <w:r w:rsidR="004516F0">
          <w:t>entry already exists</w:t>
        </w:r>
      </w:ins>
      <w:ins w:id="42" w:author="Ulrich Wiehe" w:date="2020-07-28T08:41:00Z">
        <w:r w:rsidR="001024E3">
          <w:t xml:space="preserve"> </w:t>
        </w:r>
      </w:ins>
      <w:ins w:id="43" w:author="Ulrich Wiehe" w:date="2020-07-28T08:53:00Z">
        <w:r w:rsidR="00E514BD">
          <w:t>and a PLMN-assigned UE Radio Capability ID has already been ass</w:t>
        </w:r>
      </w:ins>
      <w:ins w:id="44" w:author="Ulrich Wiehe" w:date="2020-07-28T08:54:00Z">
        <w:r w:rsidR="00E514BD">
          <w:t xml:space="preserve">igned to the </w:t>
        </w:r>
      </w:ins>
      <w:ins w:id="45" w:author="Ulrich Wiehe" w:date="2020-07-28T08:55:00Z">
        <w:r w:rsidR="00E514BD">
          <w:t xml:space="preserve">given </w:t>
        </w:r>
      </w:ins>
      <w:ins w:id="46" w:author="Ulrich Wiehe" w:date="2020-07-28T08:54:00Z">
        <w:r w:rsidR="00E514BD">
          <w:t xml:space="preserve">UE radio access capability information </w:t>
        </w:r>
      </w:ins>
      <w:ins w:id="47" w:author="Ulrich Wiehe" w:date="2020-07-28T08:41:00Z">
        <w:r w:rsidR="001024E3">
          <w:t>in the UCMF</w:t>
        </w:r>
      </w:ins>
      <w:r>
        <w:t>. The NF service consumer, e.g. an AMF, may consume the service by providing the UE Radio Access Capability Information retrieved from the UE, and Type Allocation Code of PEI of the UE, e.g. when it hasn't received any UE Radio Capability ID.</w:t>
      </w:r>
    </w:p>
    <w:p w14:paraId="3ADCF0B0" w14:textId="77777777" w:rsidR="00F24C3F" w:rsidRDefault="00F24C3F" w:rsidP="00F24C3F">
      <w:r>
        <w:t>The NF Service Consumer (e.g. AMF) shall obtain the PLMN Assigned UE Radio Capability ID by using the HTTP POST method as shown in Figure 5.2.2.3.1-1.</w:t>
      </w:r>
    </w:p>
    <w:p w14:paraId="490A5073" w14:textId="1E836A9E" w:rsidR="001222DA" w:rsidRDefault="001222DA" w:rsidP="001222DA">
      <w:pPr>
        <w:pStyle w:val="TH"/>
        <w:jc w:val="left"/>
        <w:rPr>
          <w:lang w:val="fr-FR"/>
        </w:rPr>
      </w:pPr>
      <w:r>
        <w:rPr>
          <w:lang w:val="fr-FR"/>
        </w:rPr>
        <w:object w:dxaOrig="9396" w:dyaOrig="2844" w14:anchorId="0C1AB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5pt;height:134.8pt" o:ole="">
            <v:imagedata r:id="rId23" o:title="" cropbottom="1253f" cropright="-197f"/>
          </v:shape>
          <o:OLEObject Type="Embed" ProgID="Visio.Drawing.11" ShapeID="_x0000_i1025" DrawAspect="Content" ObjectID="_1658567965" r:id="rId24"/>
        </w:object>
      </w:r>
      <w:r w:rsidR="00EB3771">
        <w:rPr>
          <w:lang w:val="fr-FR"/>
        </w:rPr>
        <w:fldChar w:fldCharType="begin"/>
      </w:r>
      <w:r w:rsidR="00EB3771">
        <w:rPr>
          <w:lang w:val="fr-FR"/>
        </w:rPr>
        <w:fldChar w:fldCharType="end"/>
      </w:r>
    </w:p>
    <w:p w14:paraId="2BBD34AE" w14:textId="77777777" w:rsidR="00F24C3F" w:rsidRDefault="00FD2AA7" w:rsidP="001222DA">
      <w:pPr>
        <w:pStyle w:val="TF"/>
        <w:rPr>
          <w:lang w:val="fr-FR"/>
        </w:rPr>
      </w:pPr>
      <w:r>
        <w:t>Figure 5.2.2.3-1 Create a dictionary entry</w:t>
      </w:r>
    </w:p>
    <w:p w14:paraId="149AB614" w14:textId="77777777" w:rsidR="00F24C3F" w:rsidRDefault="00F24C3F" w:rsidP="00C619FE">
      <w:pPr>
        <w:pStyle w:val="B1"/>
      </w:pPr>
      <w:r>
        <w:t>1.</w:t>
      </w:r>
      <w:r>
        <w:tab/>
      </w:r>
      <w:bookmarkStart w:id="48" w:name="_Hlk16263558"/>
      <w:r>
        <w:t>The NF Service Consumer shall send a POST request to the resource representing the Dictionary Entries collection resource of the UCMF. The payload body of the POST request shall contain:</w:t>
      </w:r>
      <w:bookmarkEnd w:id="48"/>
    </w:p>
    <w:p w14:paraId="0E47DFF5" w14:textId="77777777" w:rsidR="00F24C3F" w:rsidRPr="00DE11B0" w:rsidDel="00EA5EDA" w:rsidRDefault="00F24C3F" w:rsidP="00F24C3F">
      <w:pPr>
        <w:pStyle w:val="B2"/>
        <w:rPr>
          <w:del w:id="49" w:author="Ulrich Wiehe" w:date="2020-07-27T14:10:00Z"/>
        </w:rPr>
      </w:pPr>
      <w:del w:id="50" w:author="Ulrich Wiehe" w:date="2020-07-27T14:10:00Z">
        <w:r w:rsidRPr="00DE11B0" w:rsidDel="00EA5EDA">
          <w:delText>-</w:delText>
        </w:r>
        <w:r w:rsidRPr="00DE11B0" w:rsidDel="00EA5EDA">
          <w:tab/>
          <w:delText>a representation of the individual dictionary entry resource to be created;</w:delText>
        </w:r>
      </w:del>
    </w:p>
    <w:p w14:paraId="76676070"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6EBAFDB" w14:textId="77777777" w:rsidR="0092406D" w:rsidRPr="00DE11B0" w:rsidRDefault="00F24C3F" w:rsidP="00F24C3F">
      <w:pPr>
        <w:pStyle w:val="B2"/>
      </w:pPr>
      <w:r w:rsidRPr="00DE11B0">
        <w:t>-</w:t>
      </w:r>
      <w:r w:rsidRPr="00DE11B0">
        <w:tab/>
        <w:t>the Type Allocation Code of the PEI of the UE.</w:t>
      </w:r>
    </w:p>
    <w:p w14:paraId="4AC65879" w14:textId="5ACDBAFA" w:rsidR="00F24C3F" w:rsidRDefault="00F24C3F" w:rsidP="00F24C3F">
      <w:pPr>
        <w:pStyle w:val="B1"/>
      </w:pPr>
      <w:r>
        <w:t>2a.</w:t>
      </w:r>
      <w:r>
        <w:tab/>
        <w:t xml:space="preserve">On success, </w:t>
      </w:r>
      <w:ins w:id="51" w:author="Ulrich Wiehe" w:date="2020-07-27T14:21:00Z">
        <w:r w:rsidR="0092406D">
          <w:t>the UCMF shall check whether for the provided input a</w:t>
        </w:r>
      </w:ins>
      <w:ins w:id="52" w:author="Ulrich Wiehe" w:date="2020-07-28T08:42:00Z">
        <w:r w:rsidR="001024E3">
          <w:t xml:space="preserve"> dictionary </w:t>
        </w:r>
      </w:ins>
      <w:ins w:id="53" w:author="Ulrich Wiehe" w:date="2020-07-27T14:21:00Z">
        <w:r w:rsidR="0092406D">
          <w:t xml:space="preserve">entry already exists and a PLMN Assigned UE Radio Capability ID has already been assigned. If so </w:t>
        </w:r>
      </w:ins>
      <w:r>
        <w:t xml:space="preserve">"201 Created" shall be returned, the payload body of the POST response shall contain the </w:t>
      </w:r>
      <w:ins w:id="54" w:author="Ulrich Wiehe" w:date="2020-07-27T14:22:00Z">
        <w:r w:rsidR="0092406D">
          <w:t xml:space="preserve">already assigned </w:t>
        </w:r>
      </w:ins>
      <w:ins w:id="55" w:author="Ulrich Wiehe" w:date="2020-07-27T14:07:00Z">
        <w:r w:rsidR="00EA5EDA">
          <w:t xml:space="preserve">PLMN Assigned UE Radio Capability ID included in </w:t>
        </w:r>
      </w:ins>
      <w:ins w:id="56" w:author="Ulrich Wiehe" w:date="2020-07-27T14:11:00Z">
        <w:r w:rsidR="00EA5EDA">
          <w:t>DicEntryCreatedData</w:t>
        </w:r>
      </w:ins>
      <w:del w:id="57" w:author="Ulrich Wiehe" w:date="2020-07-27T14:07:00Z">
        <w:r w:rsidDel="00EA5EDA">
          <w:delText xml:space="preserve">representation describing the status of the request </w:delText>
        </w:r>
      </w:del>
      <w:r>
        <w:t xml:space="preserve">and the "Location" header shall be present and shall contain the URI of the </w:t>
      </w:r>
      <w:ins w:id="58" w:author="Ulrich Wiehe" w:date="2020-08-05T10:34:00Z">
        <w:r w:rsidR="00FD28ED">
          <w:t>already existing</w:t>
        </w:r>
      </w:ins>
      <w:del w:id="59" w:author="Ulrich Wiehe" w:date="2020-08-05T10:34:00Z">
        <w:r w:rsidDel="00FD28ED">
          <w:delText>created</w:delText>
        </w:r>
      </w:del>
      <w:r>
        <w:t xml:space="preserve"> resource. </w:t>
      </w:r>
      <w:ins w:id="60" w:author="Ulrich Wiehe" w:date="2020-07-27T14:21:00Z">
        <w:r w:rsidR="0092406D">
          <w:t xml:space="preserve">Otherwise </w:t>
        </w:r>
      </w:ins>
      <w:ins w:id="61" w:author="Ulrich Wiehe" w:date="2020-07-27T14:23:00Z">
        <w:r w:rsidR="0092406D">
          <w:t xml:space="preserve">a new </w:t>
        </w:r>
      </w:ins>
      <w:ins w:id="62" w:author="Ulrich Wiehe" w:date="2020-07-28T08:43:00Z">
        <w:r w:rsidR="001024E3">
          <w:t xml:space="preserve">dictionary </w:t>
        </w:r>
      </w:ins>
      <w:ins w:id="63" w:author="Ulrich Wiehe" w:date="2020-07-27T14:23:00Z">
        <w:r w:rsidR="0092406D">
          <w:t>entry shall be created and "201 Created" shall be returned, the payload body of the POST response shall contain the newly assigned PLMN Assigned UE Radio Capability ID included in DicEntryCreatedData</w:t>
        </w:r>
      </w:ins>
      <w:ins w:id="64" w:author="Ulrich Wiehe" w:date="2020-07-27T14:24:00Z">
        <w:r w:rsidR="0092406D">
          <w:t xml:space="preserve"> </w:t>
        </w:r>
      </w:ins>
      <w:ins w:id="65" w:author="Ulrich Wiehe" w:date="2020-07-27T14:23:00Z">
        <w:r w:rsidR="0092406D">
          <w:t xml:space="preserve">and the "Location" header shall be present and shall contain the URI of the </w:t>
        </w:r>
      </w:ins>
      <w:ins w:id="66" w:author="Ulrich Wiehe" w:date="2020-07-27T14:24:00Z">
        <w:r w:rsidR="0092406D">
          <w:t xml:space="preserve">newly created </w:t>
        </w:r>
      </w:ins>
      <w:ins w:id="67" w:author="Ulrich Wiehe" w:date="2020-07-27T14:23:00Z">
        <w:r w:rsidR="0092406D">
          <w:t xml:space="preserve">resource. </w:t>
        </w:r>
      </w:ins>
      <w:del w:id="68" w:author="Ulrich Wiehe" w:date="2020-07-27T14:07:00Z">
        <w:r w:rsidDel="00EA5EDA">
          <w:delText>When PLMN Assigned UE Radio Capability ID is used, the PLMN Assigned UE Radio Capability ID shall be included in DicEntryCreatedData.</w:delText>
        </w:r>
      </w:del>
    </w:p>
    <w:p w14:paraId="363CF3CC" w14:textId="77777777"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2941FB8F" w14:textId="77777777" w:rsidR="00092B6A" w:rsidRPr="009854A4" w:rsidRDefault="00092B6A" w:rsidP="00092B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69" w:name="_Toc21954264"/>
      <w:bookmarkStart w:id="70" w:name="_Toc25048045"/>
      <w:bookmarkStart w:id="71" w:name="_Toc34143420"/>
      <w:bookmarkStart w:id="72" w:name="_Toc34750890"/>
      <w:bookmarkStart w:id="73" w:name="_Toc34751651"/>
      <w:bookmarkStart w:id="74" w:name="_Toc35940999"/>
      <w:bookmarkStart w:id="75" w:name="_Toc43283899"/>
      <w:bookmarkStart w:id="76" w:name="_Toc45106492"/>
      <w:bookmarkStart w:id="77" w:name="_Hlk2022942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C3C4699" w14:textId="77777777" w:rsidR="00F24C3F" w:rsidRPr="00384E92" w:rsidRDefault="00F24C3F" w:rsidP="004E27CB">
      <w:pPr>
        <w:pStyle w:val="Heading6"/>
      </w:pPr>
      <w:bookmarkStart w:id="78" w:name="_Toc21954287"/>
      <w:bookmarkStart w:id="79" w:name="_Toc25048068"/>
      <w:bookmarkStart w:id="80" w:name="_Toc34143443"/>
      <w:bookmarkStart w:id="81" w:name="_Toc34750913"/>
      <w:bookmarkStart w:id="82" w:name="_Toc34751674"/>
      <w:bookmarkStart w:id="83" w:name="_Toc35941022"/>
      <w:bookmarkStart w:id="84" w:name="_Toc43283922"/>
      <w:bookmarkStart w:id="85" w:name="_Toc45106515"/>
      <w:bookmarkEnd w:id="69"/>
      <w:bookmarkEnd w:id="70"/>
      <w:bookmarkEnd w:id="71"/>
      <w:bookmarkEnd w:id="72"/>
      <w:bookmarkEnd w:id="73"/>
      <w:bookmarkEnd w:id="74"/>
      <w:bookmarkEnd w:id="75"/>
      <w:bookmarkEnd w:id="76"/>
      <w:bookmarkEnd w:id="77"/>
      <w:r w:rsidRPr="00384E92">
        <w:t>6.</w:t>
      </w:r>
      <w:r>
        <w:t>1.3.2.3</w:t>
      </w:r>
      <w:r w:rsidRPr="00384E92">
        <w:t>.</w:t>
      </w:r>
      <w:r>
        <w:t>2</w:t>
      </w:r>
      <w:r w:rsidRPr="00384E92">
        <w:tab/>
      </w:r>
      <w:r>
        <w:t>POST</w:t>
      </w:r>
      <w:bookmarkEnd w:id="78"/>
      <w:bookmarkEnd w:id="79"/>
      <w:bookmarkEnd w:id="80"/>
      <w:bookmarkEnd w:id="81"/>
      <w:bookmarkEnd w:id="82"/>
      <w:bookmarkEnd w:id="83"/>
      <w:bookmarkEnd w:id="84"/>
      <w:bookmarkEnd w:id="85"/>
    </w:p>
    <w:p w14:paraId="4F6D2B15" w14:textId="4D42C1FF" w:rsidR="00F24C3F" w:rsidRDefault="00F24C3F" w:rsidP="00F24C3F">
      <w:r>
        <w:t>This method creates an individual dictionary entry resource in the UCMF</w:t>
      </w:r>
      <w:ins w:id="86" w:author="Ulrich Wiehe" w:date="2020-07-28T09:01:00Z">
        <w:r w:rsidR="00223179">
          <w:t xml:space="preserve"> unless such dictionary entry already exists</w:t>
        </w:r>
      </w:ins>
      <w:r>
        <w:t>.</w:t>
      </w:r>
    </w:p>
    <w:p w14:paraId="2A1A93C1" w14:textId="77777777" w:rsidR="00F24C3F" w:rsidRDefault="00F24C3F" w:rsidP="00F24C3F">
      <w:r>
        <w:t>This method shall support the URI query parameters specified in table 6.1.3.2.3.2-1.</w:t>
      </w:r>
    </w:p>
    <w:p w14:paraId="58A325C2"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0B449D40"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C6ABB"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746F2"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F9A8E6"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D16A7B"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EEABE1" w14:textId="77777777" w:rsidR="00F24C3F" w:rsidRDefault="00F24C3F" w:rsidP="00EC19F9">
            <w:pPr>
              <w:pStyle w:val="TAH"/>
            </w:pPr>
            <w:r>
              <w:t>Description</w:t>
            </w:r>
          </w:p>
        </w:tc>
      </w:tr>
      <w:tr w:rsidR="00F24C3F" w14:paraId="36FADED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5150CD"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95BD49"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8B7A2D"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04DAF654"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F28B028" w14:textId="77777777" w:rsidR="00F24C3F" w:rsidRDefault="00F24C3F" w:rsidP="00EC19F9">
            <w:pPr>
              <w:pStyle w:val="TAL"/>
            </w:pPr>
          </w:p>
        </w:tc>
      </w:tr>
    </w:tbl>
    <w:p w14:paraId="51440F63" w14:textId="77777777" w:rsidR="00F24C3F" w:rsidRDefault="00F24C3F" w:rsidP="00F24C3F"/>
    <w:p w14:paraId="3B0F19AA" w14:textId="77777777" w:rsidR="00F24C3F" w:rsidRDefault="00F24C3F" w:rsidP="00F24C3F">
      <w:r>
        <w:t>This method shall support the request data structures specified in table 6.1.3.2.3.2-2 and the response data structures and response codes specified in table 6.1.3.2.3.2-3.</w:t>
      </w:r>
    </w:p>
    <w:p w14:paraId="4D585A49" w14:textId="77777777" w:rsidR="00F24C3F" w:rsidRDefault="00F24C3F" w:rsidP="00F24C3F">
      <w:pPr>
        <w:pStyle w:val="TH"/>
      </w:pPr>
      <w:r>
        <w:lastRenderedPageBreak/>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51B73B85"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8C7FF4"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615A0E4"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56C9F7DC"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69322" w14:textId="77777777" w:rsidR="00F24C3F" w:rsidRDefault="00F24C3F" w:rsidP="00EC19F9">
            <w:pPr>
              <w:pStyle w:val="TAH"/>
            </w:pPr>
            <w:r>
              <w:t>Description</w:t>
            </w:r>
          </w:p>
        </w:tc>
      </w:tr>
      <w:tr w:rsidR="00F24C3F" w14:paraId="29FE6E4F"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7D7331AF"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4745F4A5"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61C73156"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075AE439" w14:textId="6CA06EE6" w:rsidR="0040154F" w:rsidRDefault="0040154F" w:rsidP="00EC19F9">
            <w:pPr>
              <w:pStyle w:val="TAL"/>
              <w:rPr>
                <w:ins w:id="87" w:author="Ulrich Wiehe" w:date="2020-07-28T12:58:00Z"/>
              </w:rPr>
            </w:pPr>
            <w:ins w:id="88" w:author="Ulrich Wiehe" w:date="2020-07-28T12:58:00Z">
              <w:r>
                <w:t xml:space="preserve">Contains </w:t>
              </w:r>
            </w:ins>
            <w:ins w:id="89" w:author="Ulrich Wiehe" w:date="2020-07-28T13:09:00Z">
              <w:r w:rsidR="0004188B">
                <w:t>U</w:t>
              </w:r>
            </w:ins>
            <w:ins w:id="90" w:author="Ulrich Wiehe" w:date="2020-07-28T13:10:00Z">
              <w:r w:rsidR="0004188B">
                <w:t xml:space="preserve">E </w:t>
              </w:r>
            </w:ins>
            <w:ins w:id="91" w:author="Ulrich Wiehe" w:date="2020-07-28T13:16:00Z">
              <w:r w:rsidR="0004188B">
                <w:t>R</w:t>
              </w:r>
            </w:ins>
            <w:ins w:id="92" w:author="Ulrich Wiehe" w:date="2020-07-28T13:10:00Z">
              <w:r w:rsidR="0004188B">
                <w:t>adio Access Capability Information and type Allocation Code.</w:t>
              </w:r>
            </w:ins>
          </w:p>
          <w:p w14:paraId="31BC9074" w14:textId="1EB8ADA8" w:rsidR="00F24C3F" w:rsidRDefault="00F24C3F" w:rsidP="00EC19F9">
            <w:pPr>
              <w:pStyle w:val="TAL"/>
            </w:pPr>
            <w:del w:id="93" w:author="Ulrich Wiehe" w:date="2020-07-28T13:10:00Z">
              <w:r w:rsidDel="0004188B">
                <w:delText>Representation of the Dictionary Entry Data to be created in the UCMF.</w:delText>
              </w:r>
            </w:del>
          </w:p>
        </w:tc>
      </w:tr>
    </w:tbl>
    <w:p w14:paraId="20DAA112" w14:textId="77777777" w:rsidR="00F24C3F" w:rsidRDefault="00F24C3F" w:rsidP="00F24C3F"/>
    <w:p w14:paraId="7E61F73E"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3D8E6A0C" w14:textId="77777777" w:rsidTr="00EB3771">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F56FF36"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17896D7F"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0E3A616E"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70B86697" w14:textId="77777777" w:rsidR="00F24C3F" w:rsidRDefault="00F24C3F" w:rsidP="00EC19F9">
            <w:pPr>
              <w:pStyle w:val="TAH"/>
            </w:pPr>
            <w:r>
              <w:t>Response</w:t>
            </w:r>
          </w:p>
          <w:p w14:paraId="6D44A072"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7CCC1D56" w14:textId="77777777" w:rsidR="00F24C3F" w:rsidRDefault="00F24C3F" w:rsidP="00EC19F9">
            <w:pPr>
              <w:pStyle w:val="TAH"/>
            </w:pPr>
            <w:r>
              <w:t>Description</w:t>
            </w:r>
          </w:p>
        </w:tc>
      </w:tr>
      <w:tr w:rsidR="00F24C3F" w14:paraId="7BE07D57" w14:textId="77777777" w:rsidTr="00EB3771">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1B87274D"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2AFB7FC1"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0D60CD3B"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55AE1A29"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132E8CE9" w14:textId="24F77B70" w:rsidR="00F24C3F" w:rsidRDefault="00437293" w:rsidP="00EC19F9">
            <w:pPr>
              <w:pStyle w:val="TAL"/>
            </w:pPr>
            <w:ins w:id="94" w:author="Ulrich Wiehe" w:date="2020-08-05T10:40:00Z">
              <w:r>
                <w:rPr>
                  <w:rFonts w:cs="Arial"/>
                  <w:szCs w:val="18"/>
                  <w:lang w:val="en-US"/>
                </w:rPr>
                <w:t>The response body c</w:t>
              </w:r>
            </w:ins>
            <w:ins w:id="95" w:author="Ulrich Wiehe" w:date="2020-08-05T10:39:00Z">
              <w:r>
                <w:rPr>
                  <w:rFonts w:cs="Arial"/>
                  <w:szCs w:val="18"/>
                  <w:lang w:val="en-US"/>
                </w:rPr>
                <w:t>ontains the assigned</w:t>
              </w:r>
            </w:ins>
            <w:ins w:id="96" w:author="Ulrich Wiehe" w:date="2020-08-05T10:40:00Z">
              <w:r>
                <w:rPr>
                  <w:rFonts w:cs="Arial"/>
                  <w:szCs w:val="18"/>
                  <w:lang w:val="en-US"/>
                </w:rPr>
                <w:t xml:space="preserve"> UE Radio Capability ID</w:t>
              </w:r>
            </w:ins>
            <w:ins w:id="97" w:author="Ulrich Wiehe" w:date="2020-08-05T10:41:00Z">
              <w:r>
                <w:rPr>
                  <w:rFonts w:cs="Arial"/>
                  <w:szCs w:val="18"/>
                  <w:lang w:val="en-US"/>
                </w:rPr>
                <w:t>.</w:t>
              </w:r>
            </w:ins>
            <w:del w:id="98" w:author="Ulrich Wiehe" w:date="2020-08-05T10:39:00Z">
              <w:r w:rsidR="00F24C3F" w:rsidDel="00437293">
                <w:rPr>
                  <w:rFonts w:cs="Arial"/>
                  <w:szCs w:val="18"/>
                  <w:lang w:val="en-US"/>
                </w:rPr>
                <w:delText>Successfully a dictionary entry is created</w:delText>
              </w:r>
            </w:del>
            <w:del w:id="99" w:author="Ulrich Wiehe" w:date="2020-08-05T10:41:00Z">
              <w:r w:rsidR="00F24C3F" w:rsidDel="00437293">
                <w:rPr>
                  <w:rFonts w:cs="Arial"/>
                  <w:szCs w:val="18"/>
                  <w:lang w:val="en-US"/>
                </w:rPr>
                <w:delText>.</w:delText>
              </w:r>
            </w:del>
          </w:p>
        </w:tc>
      </w:tr>
      <w:tr w:rsidR="00F24C3F" w14:paraId="047C937E" w14:textId="77777777" w:rsidTr="00EB3771">
        <w:trPr>
          <w:jc w:val="center"/>
        </w:trPr>
        <w:tc>
          <w:tcPr>
            <w:tcW w:w="963" w:type="pct"/>
            <w:tcBorders>
              <w:top w:val="single" w:sz="4" w:space="0" w:color="auto"/>
              <w:left w:val="single" w:sz="6" w:space="0" w:color="000000"/>
              <w:bottom w:val="single" w:sz="4" w:space="0" w:color="auto"/>
              <w:right w:val="single" w:sz="6" w:space="0" w:color="000000"/>
            </w:tcBorders>
            <w:hideMark/>
          </w:tcPr>
          <w:p w14:paraId="6E35635F" w14:textId="77777777"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1321B97"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14:paraId="4A592EDF"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14:paraId="5A67F1A2" w14:textId="77777777" w:rsidR="00F24C3F" w:rsidRDefault="00F24C3F" w:rsidP="00EC19F9">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60ADBEC6" w14:textId="77777777" w:rsidR="00F24C3F" w:rsidRDefault="00F24C3F" w:rsidP="00EC19F9">
            <w:pPr>
              <w:pStyle w:val="TAL"/>
            </w:pPr>
            <w:r>
              <w:rPr>
                <w:rFonts w:cs="Arial"/>
                <w:szCs w:val="18"/>
                <w:lang w:val="en-US"/>
              </w:rPr>
              <w:t>The response body contains the error reason of the request message.</w:t>
            </w:r>
          </w:p>
        </w:tc>
      </w:tr>
      <w:tr w:rsidR="00F24C3F" w14:paraId="4E1E564A"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32E8EB" w14:textId="77777777"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sidR="006C0D0E">
              <w:rPr>
                <w:lang w:val="en-US"/>
              </w:rPr>
              <w:t> </w:t>
            </w:r>
            <w:r w:rsidRPr="00295FA6">
              <w:rPr>
                <w:lang w:val="en-US"/>
              </w:rPr>
              <w:t>TS</w:t>
            </w:r>
            <w:r w:rsidR="006C0D0E">
              <w:rPr>
                <w:lang w:val="en-US"/>
              </w:rPr>
              <w:t> </w:t>
            </w:r>
            <w:r w:rsidRPr="00295FA6">
              <w:rPr>
                <w:lang w:val="en-US"/>
              </w:rPr>
              <w:t>29.500</w:t>
            </w:r>
            <w:r w:rsidR="006C0D0E">
              <w:rPr>
                <w:lang w:val="en-US"/>
              </w:rPr>
              <w:t> </w:t>
            </w:r>
            <w:r w:rsidRPr="00295FA6">
              <w:rPr>
                <w:lang w:val="en-US"/>
              </w:rPr>
              <w:t>[4] also apply.</w:t>
            </w:r>
          </w:p>
        </w:tc>
      </w:tr>
    </w:tbl>
    <w:p w14:paraId="7CE12354" w14:textId="5B4668E8" w:rsidR="00F24C3F" w:rsidRDefault="00F24C3F" w:rsidP="00F24C3F"/>
    <w:p w14:paraId="3733642C" w14:textId="13D8C271" w:rsidR="00EC01DE" w:rsidRDefault="00EC01DE" w:rsidP="00F24C3F"/>
    <w:p w14:paraId="2C520BE6" w14:textId="77777777" w:rsidR="00EC01DE" w:rsidRDefault="00EC01DE" w:rsidP="00F24C3F"/>
    <w:p w14:paraId="0E25CB73" w14:textId="6A2C938E" w:rsidR="00EC01DE" w:rsidRPr="009854A4" w:rsidRDefault="00092B6A" w:rsidP="00092B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00" w:name="_Toc21954288"/>
      <w:bookmarkStart w:id="101" w:name="_Toc25048069"/>
      <w:bookmarkStart w:id="102" w:name="_Toc34143444"/>
      <w:bookmarkStart w:id="103" w:name="_Toc34750914"/>
      <w:bookmarkStart w:id="104" w:name="_Toc34751675"/>
      <w:bookmarkStart w:id="105" w:name="_Toc35941023"/>
      <w:bookmarkStart w:id="106" w:name="_Toc43283923"/>
      <w:bookmarkStart w:id="107" w:name="_Toc45106516"/>
      <w:r>
        <w:rPr>
          <w:rFonts w:ascii="Arial" w:hAnsi="Arial" w:cs="Arial"/>
          <w:noProof/>
          <w:color w:val="0000FF"/>
          <w:sz w:val="36"/>
          <w:szCs w:val="28"/>
          <w:lang w:val="en-US"/>
        </w:rPr>
        <w:t xml:space="preserve">* * * * </w:t>
      </w:r>
      <w:r w:rsidR="00EC01DE">
        <w:rPr>
          <w:rFonts w:ascii="Arial" w:hAnsi="Arial" w:cs="Arial"/>
          <w:noProof/>
          <w:color w:val="0000FF"/>
          <w:sz w:val="36"/>
          <w:szCs w:val="28"/>
          <w:lang w:val="en-US"/>
        </w:rPr>
        <w:t xml:space="preserve">End Of </w:t>
      </w:r>
      <w:r>
        <w:rPr>
          <w:rFonts w:ascii="Arial" w:hAnsi="Arial" w:cs="Arial"/>
          <w:noProof/>
          <w:color w:val="0000FF"/>
          <w:sz w:val="36"/>
          <w:szCs w:val="28"/>
          <w:lang w:val="en-US"/>
        </w:rPr>
        <w:t>Change</w:t>
      </w:r>
      <w:r w:rsidRPr="009854A4">
        <w:rPr>
          <w:rFonts w:ascii="Arial" w:hAnsi="Arial" w:cs="Arial"/>
          <w:noProof/>
          <w:color w:val="0000FF"/>
          <w:sz w:val="36"/>
          <w:szCs w:val="28"/>
          <w:lang w:val="en-US"/>
        </w:rPr>
        <w:t xml:space="preserve"> * * * *</w:t>
      </w:r>
      <w:bookmarkEnd w:id="100"/>
      <w:bookmarkEnd w:id="101"/>
      <w:bookmarkEnd w:id="102"/>
      <w:bookmarkEnd w:id="103"/>
      <w:bookmarkEnd w:id="104"/>
      <w:bookmarkEnd w:id="105"/>
      <w:bookmarkEnd w:id="106"/>
      <w:bookmarkEnd w:id="107"/>
    </w:p>
    <w:sectPr w:rsidR="00EC01DE" w:rsidRPr="009854A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D5CB0" w14:textId="77777777" w:rsidR="00EC01DE" w:rsidRDefault="00EC01DE">
      <w:r>
        <w:separator/>
      </w:r>
    </w:p>
  </w:endnote>
  <w:endnote w:type="continuationSeparator" w:id="0">
    <w:p w14:paraId="3E50BB30" w14:textId="77777777" w:rsidR="00EC01DE" w:rsidRDefault="00EC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09EB4" w14:textId="77777777" w:rsidR="004D22ED" w:rsidRDefault="004D2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8894" w14:textId="77777777" w:rsidR="004D22ED" w:rsidRDefault="004D2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1934" w14:textId="77777777" w:rsidR="004D22ED" w:rsidRDefault="004D22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0D0E" w14:textId="77777777" w:rsidR="00EC01DE" w:rsidRDefault="00EC01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A68A7" w14:textId="77777777" w:rsidR="00EC01DE" w:rsidRDefault="00EC01DE">
      <w:r>
        <w:separator/>
      </w:r>
    </w:p>
  </w:footnote>
  <w:footnote w:type="continuationSeparator" w:id="0">
    <w:p w14:paraId="5CCB921C" w14:textId="77777777" w:rsidR="00EC01DE" w:rsidRDefault="00EC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86DD3" w14:textId="77777777" w:rsidR="00EC01DE" w:rsidRDefault="00EC0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6A89A" w14:textId="77777777" w:rsidR="004D22ED" w:rsidRDefault="004D2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91154" w14:textId="77777777" w:rsidR="004D22ED" w:rsidRDefault="004D2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BC40" w14:textId="0EEDB6F8" w:rsidR="00EC01DE" w:rsidRDefault="00EC01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2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EDE734" w14:textId="77777777" w:rsidR="00EC01DE" w:rsidRDefault="00EC01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CB646C" w14:textId="7DBBA943" w:rsidR="00EC01DE" w:rsidRDefault="00EC01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2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D8555B" w14:textId="77777777" w:rsidR="00EC01DE" w:rsidRDefault="00EC0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88B"/>
    <w:rsid w:val="00043E1D"/>
    <w:rsid w:val="00043FCF"/>
    <w:rsid w:val="00051834"/>
    <w:rsid w:val="00054A22"/>
    <w:rsid w:val="0005536D"/>
    <w:rsid w:val="00062023"/>
    <w:rsid w:val="000655A6"/>
    <w:rsid w:val="00074331"/>
    <w:rsid w:val="00074C9C"/>
    <w:rsid w:val="00080512"/>
    <w:rsid w:val="00092B6A"/>
    <w:rsid w:val="0009687E"/>
    <w:rsid w:val="000B77CF"/>
    <w:rsid w:val="000C47C3"/>
    <w:rsid w:val="000C49B2"/>
    <w:rsid w:val="000D58AB"/>
    <w:rsid w:val="001024E3"/>
    <w:rsid w:val="00113103"/>
    <w:rsid w:val="001222DA"/>
    <w:rsid w:val="00124FCF"/>
    <w:rsid w:val="00133525"/>
    <w:rsid w:val="0017306C"/>
    <w:rsid w:val="001A4C42"/>
    <w:rsid w:val="001A7420"/>
    <w:rsid w:val="001B6637"/>
    <w:rsid w:val="001C21C3"/>
    <w:rsid w:val="001D02C2"/>
    <w:rsid w:val="001E52DB"/>
    <w:rsid w:val="001E607E"/>
    <w:rsid w:val="001F0C1D"/>
    <w:rsid w:val="001F1132"/>
    <w:rsid w:val="001F168B"/>
    <w:rsid w:val="001F1B42"/>
    <w:rsid w:val="0020187A"/>
    <w:rsid w:val="00223179"/>
    <w:rsid w:val="002347A2"/>
    <w:rsid w:val="002450DD"/>
    <w:rsid w:val="002675F0"/>
    <w:rsid w:val="002B6339"/>
    <w:rsid w:val="002D7806"/>
    <w:rsid w:val="002E00EE"/>
    <w:rsid w:val="003172DC"/>
    <w:rsid w:val="00337486"/>
    <w:rsid w:val="0035462D"/>
    <w:rsid w:val="00372825"/>
    <w:rsid w:val="003765B8"/>
    <w:rsid w:val="0038125D"/>
    <w:rsid w:val="003C2F2F"/>
    <w:rsid w:val="003C34BB"/>
    <w:rsid w:val="003C3971"/>
    <w:rsid w:val="003C6BA6"/>
    <w:rsid w:val="003D0E64"/>
    <w:rsid w:val="003D13C1"/>
    <w:rsid w:val="0040154F"/>
    <w:rsid w:val="00423334"/>
    <w:rsid w:val="004345EC"/>
    <w:rsid w:val="00437293"/>
    <w:rsid w:val="004516F0"/>
    <w:rsid w:val="00465515"/>
    <w:rsid w:val="004D22ED"/>
    <w:rsid w:val="004D3578"/>
    <w:rsid w:val="004D39DD"/>
    <w:rsid w:val="004D58EE"/>
    <w:rsid w:val="004E213A"/>
    <w:rsid w:val="004E27CB"/>
    <w:rsid w:val="004F0988"/>
    <w:rsid w:val="004F3340"/>
    <w:rsid w:val="00504492"/>
    <w:rsid w:val="0052189D"/>
    <w:rsid w:val="0053388B"/>
    <w:rsid w:val="00535773"/>
    <w:rsid w:val="005434F1"/>
    <w:rsid w:val="00543E6C"/>
    <w:rsid w:val="00545A6D"/>
    <w:rsid w:val="00565087"/>
    <w:rsid w:val="005721E3"/>
    <w:rsid w:val="00576499"/>
    <w:rsid w:val="005952CE"/>
    <w:rsid w:val="00597B11"/>
    <w:rsid w:val="005A2069"/>
    <w:rsid w:val="005D2E01"/>
    <w:rsid w:val="005D7526"/>
    <w:rsid w:val="005D7BD7"/>
    <w:rsid w:val="005E4BB2"/>
    <w:rsid w:val="00602AEA"/>
    <w:rsid w:val="00614FDF"/>
    <w:rsid w:val="0063543D"/>
    <w:rsid w:val="006465AB"/>
    <w:rsid w:val="00647114"/>
    <w:rsid w:val="00662252"/>
    <w:rsid w:val="00666A10"/>
    <w:rsid w:val="00691098"/>
    <w:rsid w:val="00693907"/>
    <w:rsid w:val="006A1092"/>
    <w:rsid w:val="006A323F"/>
    <w:rsid w:val="006B30D0"/>
    <w:rsid w:val="006C0D0E"/>
    <w:rsid w:val="006C3D95"/>
    <w:rsid w:val="006E5C86"/>
    <w:rsid w:val="00701116"/>
    <w:rsid w:val="00702A4D"/>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33B65"/>
    <w:rsid w:val="00847064"/>
    <w:rsid w:val="00876843"/>
    <w:rsid w:val="008768CA"/>
    <w:rsid w:val="00881FD1"/>
    <w:rsid w:val="008A791B"/>
    <w:rsid w:val="008C384C"/>
    <w:rsid w:val="008E3361"/>
    <w:rsid w:val="0090271F"/>
    <w:rsid w:val="00902E23"/>
    <w:rsid w:val="009114D7"/>
    <w:rsid w:val="0091348E"/>
    <w:rsid w:val="00917CCB"/>
    <w:rsid w:val="009212FE"/>
    <w:rsid w:val="0092406D"/>
    <w:rsid w:val="00942EBC"/>
    <w:rsid w:val="00942EC2"/>
    <w:rsid w:val="0095149F"/>
    <w:rsid w:val="009801CF"/>
    <w:rsid w:val="00982AD5"/>
    <w:rsid w:val="009975DD"/>
    <w:rsid w:val="009B4ADE"/>
    <w:rsid w:val="009D7997"/>
    <w:rsid w:val="009F37B7"/>
    <w:rsid w:val="00A10F02"/>
    <w:rsid w:val="00A164B4"/>
    <w:rsid w:val="00A26956"/>
    <w:rsid w:val="00A27486"/>
    <w:rsid w:val="00A27B4B"/>
    <w:rsid w:val="00A53724"/>
    <w:rsid w:val="00A56066"/>
    <w:rsid w:val="00A624C5"/>
    <w:rsid w:val="00A73129"/>
    <w:rsid w:val="00A82346"/>
    <w:rsid w:val="00A92BA1"/>
    <w:rsid w:val="00A92F60"/>
    <w:rsid w:val="00AC6BC6"/>
    <w:rsid w:val="00AE138D"/>
    <w:rsid w:val="00AE65E2"/>
    <w:rsid w:val="00B15449"/>
    <w:rsid w:val="00B64650"/>
    <w:rsid w:val="00B93086"/>
    <w:rsid w:val="00BA19ED"/>
    <w:rsid w:val="00BA4B8D"/>
    <w:rsid w:val="00BC0F7D"/>
    <w:rsid w:val="00BD7D31"/>
    <w:rsid w:val="00BE3255"/>
    <w:rsid w:val="00BF128E"/>
    <w:rsid w:val="00BF5B89"/>
    <w:rsid w:val="00C06B70"/>
    <w:rsid w:val="00C073CA"/>
    <w:rsid w:val="00C074DD"/>
    <w:rsid w:val="00C12196"/>
    <w:rsid w:val="00C1496A"/>
    <w:rsid w:val="00C33079"/>
    <w:rsid w:val="00C45231"/>
    <w:rsid w:val="00C619FE"/>
    <w:rsid w:val="00C72833"/>
    <w:rsid w:val="00C80F1D"/>
    <w:rsid w:val="00C83F6B"/>
    <w:rsid w:val="00C93F40"/>
    <w:rsid w:val="00CA3D0C"/>
    <w:rsid w:val="00CC72E7"/>
    <w:rsid w:val="00CF0F05"/>
    <w:rsid w:val="00D249C6"/>
    <w:rsid w:val="00D3609F"/>
    <w:rsid w:val="00D37B9E"/>
    <w:rsid w:val="00D5365F"/>
    <w:rsid w:val="00D57972"/>
    <w:rsid w:val="00D675A9"/>
    <w:rsid w:val="00D738D6"/>
    <w:rsid w:val="00D755EB"/>
    <w:rsid w:val="00D76048"/>
    <w:rsid w:val="00D82C22"/>
    <w:rsid w:val="00D87E00"/>
    <w:rsid w:val="00D9134D"/>
    <w:rsid w:val="00DA7A03"/>
    <w:rsid w:val="00DB1818"/>
    <w:rsid w:val="00DC309B"/>
    <w:rsid w:val="00DC394F"/>
    <w:rsid w:val="00DC4DA2"/>
    <w:rsid w:val="00DD4C17"/>
    <w:rsid w:val="00DD74A5"/>
    <w:rsid w:val="00DF2B1F"/>
    <w:rsid w:val="00DF62CD"/>
    <w:rsid w:val="00E16509"/>
    <w:rsid w:val="00E210B8"/>
    <w:rsid w:val="00E40F1B"/>
    <w:rsid w:val="00E44582"/>
    <w:rsid w:val="00E514BD"/>
    <w:rsid w:val="00E77645"/>
    <w:rsid w:val="00EA15B0"/>
    <w:rsid w:val="00EA5EA7"/>
    <w:rsid w:val="00EA5EDA"/>
    <w:rsid w:val="00EA5FBB"/>
    <w:rsid w:val="00EB2237"/>
    <w:rsid w:val="00EB3771"/>
    <w:rsid w:val="00EB4231"/>
    <w:rsid w:val="00EC01DE"/>
    <w:rsid w:val="00EC19F9"/>
    <w:rsid w:val="00EC4A25"/>
    <w:rsid w:val="00F025A2"/>
    <w:rsid w:val="00F04712"/>
    <w:rsid w:val="00F13360"/>
    <w:rsid w:val="00F22379"/>
    <w:rsid w:val="00F22EC7"/>
    <w:rsid w:val="00F24C3F"/>
    <w:rsid w:val="00F325C8"/>
    <w:rsid w:val="00F40EE1"/>
    <w:rsid w:val="00F63637"/>
    <w:rsid w:val="00F653B8"/>
    <w:rsid w:val="00F9008D"/>
    <w:rsid w:val="00FA1266"/>
    <w:rsid w:val="00FC1192"/>
    <w:rsid w:val="00FD28ED"/>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193F3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 w:type="character" w:customStyle="1" w:styleId="HeaderChar">
    <w:name w:val="Header Char"/>
    <w:basedOn w:val="DefaultParagraphFont"/>
    <w:link w:val="Header"/>
    <w:rsid w:val="00223179"/>
    <w:rPr>
      <w:rFonts w:ascii="Arial" w:hAnsi="Arial"/>
      <w:b/>
      <w:noProof/>
      <w:sz w:val="18"/>
      <w:lang w:eastAsia="ja-JP"/>
    </w:rPr>
  </w:style>
  <w:style w:type="character" w:customStyle="1" w:styleId="FooterChar">
    <w:name w:val="Footer Char"/>
    <w:basedOn w:val="DefaultParagraphFont"/>
    <w:link w:val="Footer"/>
    <w:rsid w:val="00223179"/>
    <w:rPr>
      <w:rFonts w:ascii="Arial" w:hAnsi="Arial"/>
      <w:b/>
      <w:i/>
      <w:noProof/>
      <w:sz w:val="18"/>
      <w:lang w:eastAsia="ja-JP"/>
    </w:rPr>
  </w:style>
  <w:style w:type="paragraph" w:customStyle="1" w:styleId="CRCoverPage">
    <w:name w:val="CR Cover Page"/>
    <w:link w:val="CRCoverPageZchn"/>
    <w:rsid w:val="00223179"/>
    <w:pPr>
      <w:spacing w:after="120"/>
    </w:pPr>
    <w:rPr>
      <w:rFonts w:ascii="Arial" w:hAnsi="Arial"/>
      <w:lang w:eastAsia="en-US"/>
    </w:rPr>
  </w:style>
  <w:style w:type="character" w:customStyle="1" w:styleId="CRCoverPageZchn">
    <w:name w:val="CR Cover Page Zchn"/>
    <w:link w:val="CRCoverPage"/>
    <w:rsid w:val="0022317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DC596-70C5-4EA1-B93D-DCAF39154173}">
  <ds:schemaRefs>
    <ds:schemaRef ds:uri="Microsoft.SharePoint.Taxonomy.ContentTypeSync"/>
  </ds:schemaRefs>
</ds:datastoreItem>
</file>

<file path=customXml/itemProps2.xml><?xml version="1.0" encoding="utf-8"?>
<ds:datastoreItem xmlns:ds="http://schemas.openxmlformats.org/officeDocument/2006/customXml" ds:itemID="{2D4986EC-9089-4EE0-A6E9-E5B3B06C3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0134B-C1D8-4EB6-B300-6C88F28038CA}">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D22245F-5533-4469-AE25-B10D503A121D}">
  <ds:schemaRefs>
    <ds:schemaRef ds:uri="http://schemas.microsoft.com/sharepoint/v3/contenttype/forms"/>
  </ds:schemaRefs>
</ds:datastoreItem>
</file>

<file path=customXml/itemProps5.xml><?xml version="1.0" encoding="utf-8"?>
<ds:datastoreItem xmlns:ds="http://schemas.openxmlformats.org/officeDocument/2006/customXml" ds:itemID="{15F4D401-3F33-41D0-B05A-43E3E885C075}">
  <ds:schemaRefs>
    <ds:schemaRef ds:uri="http://schemas.microsoft.com/sharepoint/events"/>
  </ds:schemaRefs>
</ds:datastoreItem>
</file>

<file path=customXml/itemProps6.xml><?xml version="1.0" encoding="utf-8"?>
<ds:datastoreItem xmlns:ds="http://schemas.openxmlformats.org/officeDocument/2006/customXml" ds:itemID="{507A07D6-EE0A-4540-A903-FDADFA45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1266</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2020-08-05T12:05:00Z</dcterms:created>
  <dcterms:modified xsi:type="dcterms:W3CDTF">2020-08-10T10:08:00Z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